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5D694" w14:textId="2ED8844B" w:rsidR="001B7A52" w:rsidRPr="00526CFC" w:rsidRDefault="00E24A7C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ja-JP"/>
        </w:rPr>
      </w:pPr>
      <w:r w:rsidRPr="00526CFC">
        <w:rPr>
          <w:b/>
          <w:sz w:val="24"/>
        </w:rPr>
        <w:t>3GPP TSG-SA WG2 Meeting #16</w:t>
      </w:r>
      <w:r w:rsidR="00273DB3">
        <w:rPr>
          <w:b/>
          <w:sz w:val="24"/>
        </w:rPr>
        <w:t>6</w:t>
      </w:r>
      <w:r w:rsidR="000378CD">
        <w:rPr>
          <w:b/>
          <w:sz w:val="24"/>
        </w:rPr>
        <w:t>E</w:t>
      </w:r>
      <w:r w:rsidRPr="00526CFC">
        <w:rPr>
          <w:b/>
          <w:i/>
          <w:sz w:val="28"/>
        </w:rPr>
        <w:tab/>
      </w:r>
      <w:r w:rsidR="0000070C" w:rsidRPr="0000070C">
        <w:rPr>
          <w:b/>
          <w:i/>
          <w:sz w:val="28"/>
          <w:lang w:eastAsia="ja-JP"/>
        </w:rPr>
        <w:t>S2-2500294</w:t>
      </w:r>
    </w:p>
    <w:p w14:paraId="28E5D3EB" w14:textId="21F413F4" w:rsidR="001B7A52" w:rsidRPr="00526CFC" w:rsidRDefault="000378CD">
      <w:pPr>
        <w:pStyle w:val="CRCoverPage"/>
        <w:ind w:left="284" w:hanging="284"/>
        <w:outlineLvl w:val="0"/>
        <w:rPr>
          <w:b/>
          <w:i/>
          <w:iCs/>
          <w:sz w:val="24"/>
          <w:lang w:eastAsia="ja-JP"/>
        </w:rPr>
      </w:pPr>
      <w:r>
        <w:rPr>
          <w:b/>
          <w:sz w:val="24"/>
        </w:rPr>
        <w:t>EMeeting</w:t>
      </w:r>
      <w:r w:rsidR="00E24A7C" w:rsidRPr="00526CFC">
        <w:rPr>
          <w:b/>
          <w:sz w:val="24"/>
        </w:rPr>
        <w:t xml:space="preserve">, </w:t>
      </w:r>
      <w:r>
        <w:rPr>
          <w:b/>
          <w:sz w:val="24"/>
        </w:rPr>
        <w:t>20</w:t>
      </w:r>
      <w:r w:rsidR="00273DB3">
        <w:rPr>
          <w:b/>
          <w:sz w:val="24"/>
        </w:rPr>
        <w:t xml:space="preserve"> -</w:t>
      </w:r>
      <w:r w:rsidR="00E24A7C" w:rsidRPr="00526CFC">
        <w:rPr>
          <w:b/>
          <w:sz w:val="24"/>
        </w:rPr>
        <w:t xml:space="preserve"> </w:t>
      </w:r>
      <w:r w:rsidR="00273DB3">
        <w:rPr>
          <w:b/>
          <w:sz w:val="24"/>
        </w:rPr>
        <w:t>2</w:t>
      </w:r>
      <w:r>
        <w:rPr>
          <w:b/>
          <w:sz w:val="24"/>
        </w:rPr>
        <w:t>4</w:t>
      </w:r>
      <w:r w:rsidR="00E24A7C" w:rsidRPr="00526CFC">
        <w:rPr>
          <w:b/>
          <w:sz w:val="24"/>
        </w:rPr>
        <w:t xml:space="preserve"> </w:t>
      </w:r>
      <w:r>
        <w:rPr>
          <w:b/>
          <w:sz w:val="24"/>
        </w:rPr>
        <w:t>January</w:t>
      </w:r>
      <w:r w:rsidR="00E24A7C" w:rsidRPr="00526CFC">
        <w:rPr>
          <w:b/>
          <w:sz w:val="24"/>
        </w:rPr>
        <w:t>, 202</w:t>
      </w:r>
      <w:r>
        <w:rPr>
          <w:b/>
          <w:sz w:val="24"/>
        </w:rPr>
        <w:t>5</w:t>
      </w:r>
      <w:r w:rsidR="00E24A7C" w:rsidRPr="00526CFC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C052B1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C052B1">
        <w:rPr>
          <w:b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7A52" w:rsidRPr="00526CFC" w14:paraId="514E23B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FA448" w14:textId="77777777" w:rsidR="001B7A52" w:rsidRPr="00526CFC" w:rsidRDefault="00E24A7C">
            <w:pPr>
              <w:pStyle w:val="CRCoverPage"/>
              <w:spacing w:after="0"/>
              <w:jc w:val="right"/>
              <w:rPr>
                <w:i/>
              </w:rPr>
            </w:pPr>
            <w:r w:rsidRPr="00526CFC">
              <w:rPr>
                <w:i/>
                <w:sz w:val="14"/>
              </w:rPr>
              <w:t>CR-Form-v12.2</w:t>
            </w:r>
          </w:p>
        </w:tc>
      </w:tr>
      <w:tr w:rsidR="001B7A52" w:rsidRPr="00526CFC" w14:paraId="714CAEB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C065B" w14:textId="77777777" w:rsidR="001B7A52" w:rsidRPr="00526CFC" w:rsidRDefault="00E24A7C">
            <w:pPr>
              <w:pStyle w:val="CRCoverPage"/>
              <w:spacing w:after="0"/>
              <w:jc w:val="center"/>
            </w:pPr>
            <w:r w:rsidRPr="00526CFC">
              <w:rPr>
                <w:b/>
                <w:sz w:val="32"/>
              </w:rPr>
              <w:t>CHANGE REQUEST</w:t>
            </w:r>
          </w:p>
        </w:tc>
      </w:tr>
      <w:tr w:rsidR="001B7A52" w:rsidRPr="00526CFC" w14:paraId="5CD3A1F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D7A4A2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87C52AE" w14:textId="77777777">
        <w:tc>
          <w:tcPr>
            <w:tcW w:w="142" w:type="dxa"/>
            <w:tcBorders>
              <w:left w:val="single" w:sz="4" w:space="0" w:color="auto"/>
            </w:tcBorders>
          </w:tcPr>
          <w:p w14:paraId="3DF91C4E" w14:textId="77777777" w:rsidR="001B7A52" w:rsidRPr="00526CFC" w:rsidRDefault="001B7A5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8BFB02F" w14:textId="77777777" w:rsidR="001B7A52" w:rsidRPr="00526CFC" w:rsidRDefault="00E24A7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526CFC">
              <w:rPr>
                <w:b/>
                <w:sz w:val="28"/>
              </w:rPr>
              <w:t>23.228</w:t>
            </w:r>
          </w:p>
        </w:tc>
        <w:tc>
          <w:tcPr>
            <w:tcW w:w="709" w:type="dxa"/>
          </w:tcPr>
          <w:p w14:paraId="0CD6B85E" w14:textId="77777777" w:rsidR="001B7A52" w:rsidRPr="00526CFC" w:rsidRDefault="00E24A7C">
            <w:pPr>
              <w:pStyle w:val="CRCoverPage"/>
              <w:spacing w:after="0"/>
              <w:jc w:val="center"/>
            </w:pPr>
            <w:r w:rsidRPr="00526CF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6BB7F4" w14:textId="30498A7E" w:rsidR="001B7A52" w:rsidRPr="00526CFC" w:rsidRDefault="00582BE7">
            <w:pPr>
              <w:pStyle w:val="CRCoverPage"/>
              <w:spacing w:after="0"/>
              <w:ind w:firstLineChars="50" w:firstLine="141"/>
              <w:rPr>
                <w:lang w:eastAsia="ja-JP"/>
              </w:rPr>
            </w:pPr>
            <w:r>
              <w:rPr>
                <w:b/>
                <w:sz w:val="28"/>
                <w:lang w:eastAsia="ja-JP"/>
              </w:rPr>
              <w:t>1547</w:t>
            </w:r>
          </w:p>
        </w:tc>
        <w:tc>
          <w:tcPr>
            <w:tcW w:w="709" w:type="dxa"/>
          </w:tcPr>
          <w:p w14:paraId="537CE242" w14:textId="77777777" w:rsidR="001B7A52" w:rsidRPr="00526CFC" w:rsidRDefault="00E24A7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26CF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00D6EA" w14:textId="233369C9" w:rsidR="001B7A52" w:rsidRPr="00526CFC" w:rsidRDefault="00E02FBE">
            <w:pPr>
              <w:pStyle w:val="CRCoverPage"/>
              <w:spacing w:after="0"/>
              <w:jc w:val="center"/>
              <w:rPr>
                <w:b/>
                <w:lang w:eastAsia="ja-JP"/>
              </w:rPr>
            </w:pPr>
            <w:r>
              <w:rPr>
                <w:b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3041C027" w14:textId="77777777" w:rsidR="001B7A52" w:rsidRPr="00526CFC" w:rsidRDefault="00E24A7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26CF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75566E" w14:textId="0CDFC40D" w:rsidR="001B7A52" w:rsidRPr="00526CFC" w:rsidRDefault="00E24A7C">
            <w:pPr>
              <w:pStyle w:val="CRCoverPage"/>
              <w:spacing w:after="0"/>
              <w:jc w:val="center"/>
              <w:rPr>
                <w:sz w:val="28"/>
              </w:rPr>
            </w:pPr>
            <w:r w:rsidRPr="00526CFC">
              <w:rPr>
                <w:b/>
                <w:sz w:val="28"/>
              </w:rPr>
              <w:t>19.</w:t>
            </w:r>
            <w:r w:rsidR="00904B91">
              <w:rPr>
                <w:b/>
                <w:sz w:val="28"/>
              </w:rPr>
              <w:t>1</w:t>
            </w:r>
            <w:r w:rsidRPr="00526CF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81B7FD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201F98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7CBB05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6622919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2BCB48" w14:textId="77777777" w:rsidR="001B7A52" w:rsidRPr="00526CFC" w:rsidRDefault="00E24A7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26CFC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526CFC"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526CFC"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526CFC"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 w:rsidRPr="00526CFC">
              <w:rPr>
                <w:rFonts w:cs="Arial"/>
                <w:b/>
                <w:i/>
                <w:color w:val="FF0000"/>
              </w:rPr>
              <w:t xml:space="preserve"> </w:t>
            </w:r>
            <w:r w:rsidRPr="00526CFC">
              <w:rPr>
                <w:rFonts w:cs="Arial"/>
                <w:i/>
              </w:rPr>
              <w:t xml:space="preserve">on using this form: comprehensive instructions can be found at </w:t>
            </w:r>
            <w:r w:rsidRPr="00526CFC">
              <w:rPr>
                <w:rFonts w:cs="Arial"/>
                <w:i/>
              </w:rPr>
              <w:br/>
            </w:r>
            <w:hyperlink r:id="rId10" w:history="1">
              <w:r w:rsidRPr="00526CFC"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 w:rsidRPr="00526CFC">
              <w:rPr>
                <w:rFonts w:cs="Arial"/>
                <w:i/>
              </w:rPr>
              <w:t>.</w:t>
            </w:r>
          </w:p>
        </w:tc>
      </w:tr>
      <w:tr w:rsidR="001B7A52" w:rsidRPr="00526CFC" w14:paraId="3043B1F4" w14:textId="77777777">
        <w:tc>
          <w:tcPr>
            <w:tcW w:w="9641" w:type="dxa"/>
            <w:gridSpan w:val="9"/>
          </w:tcPr>
          <w:p w14:paraId="573891F1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00EAA98" w14:textId="77777777" w:rsidR="001B7A52" w:rsidRPr="00526CFC" w:rsidRDefault="001B7A5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7A52" w:rsidRPr="00526CFC" w14:paraId="03F13A54" w14:textId="77777777">
        <w:tc>
          <w:tcPr>
            <w:tcW w:w="2835" w:type="dxa"/>
          </w:tcPr>
          <w:p w14:paraId="3DB3519A" w14:textId="77777777" w:rsidR="001B7A52" w:rsidRPr="00526CFC" w:rsidRDefault="00E24A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4E4642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A0621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F9E3A7" w14:textId="77777777" w:rsidR="001B7A52" w:rsidRPr="00526CFC" w:rsidRDefault="00E24A7C">
            <w:pPr>
              <w:pStyle w:val="CRCoverPage"/>
              <w:spacing w:after="0"/>
              <w:jc w:val="right"/>
              <w:rPr>
                <w:u w:val="single"/>
              </w:rPr>
            </w:pPr>
            <w:r w:rsidRPr="00526CF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9F31F7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74CC8B0" w14:textId="77777777" w:rsidR="001B7A52" w:rsidRPr="00526CFC" w:rsidRDefault="00E24A7C">
            <w:pPr>
              <w:pStyle w:val="CRCoverPage"/>
              <w:spacing w:after="0"/>
              <w:jc w:val="right"/>
              <w:rPr>
                <w:u w:val="single"/>
              </w:rPr>
            </w:pPr>
            <w:r w:rsidRPr="00526CF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BC00CC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776B7F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3DBBA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bCs/>
                <w:caps/>
                <w:lang w:eastAsia="ja-JP"/>
              </w:rPr>
            </w:pPr>
            <w:r w:rsidRPr="00526CFC"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</w:tr>
    </w:tbl>
    <w:p w14:paraId="58574E21" w14:textId="77777777" w:rsidR="001B7A52" w:rsidRPr="00526CFC" w:rsidRDefault="001B7A5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7A52" w:rsidRPr="00526CFC" w14:paraId="18F5C789" w14:textId="77777777">
        <w:tc>
          <w:tcPr>
            <w:tcW w:w="9640" w:type="dxa"/>
            <w:gridSpan w:val="11"/>
          </w:tcPr>
          <w:p w14:paraId="285D28DF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00884D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F4820D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Title:</w:t>
            </w:r>
            <w:r w:rsidRPr="00526CF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DF7CC" w14:textId="2F8DC893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rPr>
                <w:lang w:eastAsia="ja-JP"/>
              </w:rPr>
              <w:t>Call setup of UE-Satellite-UE communication</w:t>
            </w:r>
            <w:r w:rsidR="0038073A">
              <w:rPr>
                <w:lang w:eastAsia="ja-JP"/>
              </w:rPr>
              <w:t xml:space="preserve"> with early media</w:t>
            </w:r>
            <w:r w:rsidRPr="00526CFC">
              <w:rPr>
                <w:lang w:eastAsia="ja-JP"/>
              </w:rPr>
              <w:t xml:space="preserve"> </w:t>
            </w:r>
            <w:r w:rsidR="00D01495">
              <w:rPr>
                <w:lang w:eastAsia="ja-JP"/>
              </w:rPr>
              <w:t>with two AGWs allocated</w:t>
            </w:r>
          </w:p>
        </w:tc>
      </w:tr>
      <w:tr w:rsidR="001B7A52" w:rsidRPr="00526CFC" w14:paraId="54C5EA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10877B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A2477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A1261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B187EF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B8BC09" w14:textId="46736DDF" w:rsidR="001B7A52" w:rsidRPr="00526CFC" w:rsidRDefault="00036246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vivo</w:t>
            </w:r>
            <w:r w:rsidR="00481413">
              <w:t>, China Telecom</w:t>
            </w:r>
          </w:p>
        </w:tc>
      </w:tr>
      <w:tr w:rsidR="001B7A52" w:rsidRPr="00526CFC" w14:paraId="379753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30DA0F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2A449E" w14:textId="77777777" w:rsidR="001B7A52" w:rsidRPr="00526CFC" w:rsidRDefault="00E24A7C">
            <w:pPr>
              <w:pStyle w:val="CRCoverPage"/>
              <w:spacing w:after="0"/>
              <w:ind w:left="100"/>
            </w:pPr>
            <w:r w:rsidRPr="00526CFC">
              <w:t>SA2</w:t>
            </w:r>
          </w:p>
        </w:tc>
      </w:tr>
      <w:tr w:rsidR="001B7A52" w:rsidRPr="00526CFC" w14:paraId="48C216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5A7BC8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4B81E0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60715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D90E0B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FC9790" w14:textId="2C555052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t>5GSAT</w:t>
            </w:r>
            <w:r w:rsidR="009A7200">
              <w:t>_</w:t>
            </w:r>
            <w:r w:rsidRPr="00526CFC">
              <w:t>Ph3</w:t>
            </w:r>
            <w:r w:rsidR="00B17DE3">
              <w:t>-</w:t>
            </w:r>
            <w:r w:rsidRPr="00526CFC">
              <w:rPr>
                <w:rFonts w:hint="eastAsia"/>
                <w:lang w:eastAsia="ja-JP"/>
              </w:rPr>
              <w:t>ARC</w:t>
            </w:r>
          </w:p>
        </w:tc>
        <w:tc>
          <w:tcPr>
            <w:tcW w:w="567" w:type="dxa"/>
            <w:tcBorders>
              <w:left w:val="nil"/>
            </w:tcBorders>
          </w:tcPr>
          <w:p w14:paraId="0A4F2171" w14:textId="77777777" w:rsidR="001B7A52" w:rsidRPr="00526CFC" w:rsidRDefault="001B7A5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C2B363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688D73" w14:textId="45C7359D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t>202</w:t>
            </w:r>
            <w:r w:rsidR="00DE3B2B">
              <w:t>5</w:t>
            </w:r>
            <w:r w:rsidRPr="00526CFC">
              <w:t>-</w:t>
            </w:r>
            <w:r w:rsidR="00DE3B2B">
              <w:t>0</w:t>
            </w:r>
            <w:r w:rsidR="003F234C">
              <w:rPr>
                <w:lang w:eastAsia="ja-JP"/>
              </w:rPr>
              <w:t>1</w:t>
            </w:r>
            <w:r w:rsidRPr="00526CFC">
              <w:t>-</w:t>
            </w:r>
            <w:r w:rsidR="00DE3B2B">
              <w:t>1</w:t>
            </w:r>
            <w:r w:rsidR="00771AF1">
              <w:t>4</w:t>
            </w:r>
          </w:p>
        </w:tc>
      </w:tr>
      <w:tr w:rsidR="001B7A52" w:rsidRPr="00526CFC" w14:paraId="36C567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DFD6F9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46DC15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75F25C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DFA05E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18140A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80032A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24399D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C32C20" w14:textId="77777777" w:rsidR="001B7A52" w:rsidRPr="00526CFC" w:rsidRDefault="00E24A7C">
            <w:pPr>
              <w:pStyle w:val="CRCoverPage"/>
              <w:spacing w:after="0"/>
              <w:ind w:left="100" w:right="-609"/>
              <w:rPr>
                <w:b/>
                <w:lang w:eastAsia="ja-JP"/>
              </w:rPr>
            </w:pPr>
            <w:r w:rsidRPr="00526CFC">
              <w:rPr>
                <w:rFonts w:hint="eastAsia"/>
                <w:b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80BDA4" w14:textId="77777777" w:rsidR="001B7A52" w:rsidRPr="00526CFC" w:rsidRDefault="001B7A5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F346" w14:textId="77777777" w:rsidR="001B7A52" w:rsidRPr="00526CFC" w:rsidRDefault="00E24A7C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26CF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B532" w14:textId="77777777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t>Rel-1</w:t>
            </w:r>
            <w:r w:rsidRPr="00526CFC">
              <w:rPr>
                <w:rFonts w:hint="eastAsia"/>
                <w:lang w:eastAsia="ja-JP"/>
              </w:rPr>
              <w:t>9</w:t>
            </w:r>
          </w:p>
        </w:tc>
      </w:tr>
      <w:tr w:rsidR="001B7A52" w:rsidRPr="00526CFC" w14:paraId="66BEF02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A320E2" w14:textId="77777777" w:rsidR="001B7A52" w:rsidRPr="00526CFC" w:rsidRDefault="001B7A5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314222" w14:textId="77777777" w:rsidR="001B7A52" w:rsidRPr="00526CFC" w:rsidRDefault="00E24A7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26CFC">
              <w:rPr>
                <w:i/>
                <w:sz w:val="18"/>
              </w:rPr>
              <w:t xml:space="preserve">Use </w:t>
            </w:r>
            <w:r w:rsidRPr="00526CFC">
              <w:rPr>
                <w:i/>
                <w:sz w:val="18"/>
                <w:u w:val="single"/>
              </w:rPr>
              <w:t>one</w:t>
            </w:r>
            <w:r w:rsidRPr="00526CFC">
              <w:rPr>
                <w:i/>
                <w:sz w:val="18"/>
              </w:rPr>
              <w:t xml:space="preserve"> of the following categories:</w:t>
            </w:r>
            <w:r w:rsidRPr="00526CFC">
              <w:rPr>
                <w:b/>
                <w:i/>
                <w:sz w:val="18"/>
              </w:rPr>
              <w:br/>
              <w:t>F</w:t>
            </w:r>
            <w:r w:rsidRPr="00526CFC">
              <w:rPr>
                <w:i/>
                <w:sz w:val="18"/>
              </w:rPr>
              <w:t xml:space="preserve">  (correction)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A</w:t>
            </w:r>
            <w:r w:rsidRPr="00526CFC">
              <w:rPr>
                <w:i/>
                <w:sz w:val="18"/>
              </w:rPr>
              <w:t xml:space="preserve">  (mirror corresponding to a change in an earlier </w:t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  <w:t>release)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B</w:t>
            </w:r>
            <w:r w:rsidRPr="00526CFC">
              <w:rPr>
                <w:i/>
                <w:sz w:val="18"/>
              </w:rPr>
              <w:t xml:space="preserve">  (addition of feature), 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C</w:t>
            </w:r>
            <w:r w:rsidRPr="00526CFC">
              <w:rPr>
                <w:i/>
                <w:sz w:val="18"/>
              </w:rPr>
              <w:t xml:space="preserve">  (functional modification of feature)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D</w:t>
            </w:r>
            <w:r w:rsidRPr="00526CFC">
              <w:rPr>
                <w:i/>
                <w:sz w:val="18"/>
              </w:rPr>
              <w:t xml:space="preserve">  (editorial modification)</w:t>
            </w:r>
          </w:p>
          <w:p w14:paraId="1FC30FDC" w14:textId="77777777" w:rsidR="001B7A52" w:rsidRPr="00526CFC" w:rsidRDefault="00E24A7C">
            <w:pPr>
              <w:pStyle w:val="CRCoverPage"/>
            </w:pPr>
            <w:r w:rsidRPr="00526CFC">
              <w:rPr>
                <w:sz w:val="18"/>
              </w:rPr>
              <w:t>Detailed explanations of the above categories can</w:t>
            </w:r>
            <w:r w:rsidRPr="00526CFC">
              <w:rPr>
                <w:sz w:val="18"/>
              </w:rPr>
              <w:br/>
              <w:t xml:space="preserve">be found in 3GPP </w:t>
            </w:r>
            <w:hyperlink r:id="rId11" w:history="1">
              <w:r w:rsidRPr="00526CFC">
                <w:rPr>
                  <w:rStyle w:val="af"/>
                  <w:sz w:val="18"/>
                </w:rPr>
                <w:t>TR 21.900</w:t>
              </w:r>
            </w:hyperlink>
            <w:r w:rsidRPr="00526CF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4427FE" w14:textId="77777777" w:rsidR="001B7A52" w:rsidRPr="00526CFC" w:rsidRDefault="00E24A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26CFC">
              <w:rPr>
                <w:i/>
                <w:sz w:val="18"/>
              </w:rPr>
              <w:t xml:space="preserve">Use </w:t>
            </w:r>
            <w:r w:rsidRPr="00526CFC">
              <w:rPr>
                <w:i/>
                <w:sz w:val="18"/>
                <w:u w:val="single"/>
              </w:rPr>
              <w:t>one</w:t>
            </w:r>
            <w:r w:rsidRPr="00526CFC">
              <w:rPr>
                <w:i/>
                <w:sz w:val="18"/>
              </w:rPr>
              <w:t xml:space="preserve"> of the following releases:</w:t>
            </w:r>
            <w:r w:rsidRPr="00526CFC">
              <w:rPr>
                <w:i/>
                <w:sz w:val="18"/>
              </w:rPr>
              <w:br/>
              <w:t>Rel-8</w:t>
            </w:r>
            <w:r w:rsidRPr="00526CFC">
              <w:rPr>
                <w:i/>
                <w:sz w:val="18"/>
              </w:rPr>
              <w:tab/>
              <w:t>(Release 8)</w:t>
            </w:r>
            <w:r w:rsidRPr="00526CFC">
              <w:rPr>
                <w:i/>
                <w:sz w:val="18"/>
              </w:rPr>
              <w:br/>
              <w:t>Rel-9</w:t>
            </w:r>
            <w:r w:rsidRPr="00526CFC">
              <w:rPr>
                <w:i/>
                <w:sz w:val="18"/>
              </w:rPr>
              <w:tab/>
              <w:t>(Release 9)</w:t>
            </w:r>
            <w:r w:rsidRPr="00526CFC">
              <w:rPr>
                <w:i/>
                <w:sz w:val="18"/>
              </w:rPr>
              <w:br/>
              <w:t>Rel-10</w:t>
            </w:r>
            <w:r w:rsidRPr="00526CFC">
              <w:rPr>
                <w:i/>
                <w:sz w:val="18"/>
              </w:rPr>
              <w:tab/>
              <w:t>(Release 10)</w:t>
            </w:r>
            <w:r w:rsidRPr="00526CFC">
              <w:rPr>
                <w:i/>
                <w:sz w:val="18"/>
              </w:rPr>
              <w:br/>
              <w:t>Rel-11</w:t>
            </w:r>
            <w:r w:rsidRPr="00526CFC">
              <w:rPr>
                <w:i/>
                <w:sz w:val="18"/>
              </w:rPr>
              <w:tab/>
              <w:t>(Release 11)</w:t>
            </w:r>
            <w:r w:rsidRPr="00526CFC">
              <w:rPr>
                <w:i/>
                <w:sz w:val="18"/>
              </w:rPr>
              <w:br/>
              <w:t>…</w:t>
            </w:r>
            <w:r w:rsidRPr="00526CFC">
              <w:rPr>
                <w:i/>
                <w:sz w:val="18"/>
              </w:rPr>
              <w:br/>
              <w:t>Rel-16</w:t>
            </w:r>
            <w:r w:rsidRPr="00526CFC">
              <w:rPr>
                <w:i/>
                <w:sz w:val="18"/>
              </w:rPr>
              <w:tab/>
              <w:t>(Release 16)</w:t>
            </w:r>
            <w:r w:rsidRPr="00526CFC">
              <w:rPr>
                <w:i/>
                <w:sz w:val="18"/>
              </w:rPr>
              <w:br/>
              <w:t>Rel-17</w:t>
            </w:r>
            <w:r w:rsidRPr="00526CFC">
              <w:rPr>
                <w:i/>
                <w:sz w:val="18"/>
              </w:rPr>
              <w:tab/>
              <w:t>(Release 17)</w:t>
            </w:r>
            <w:r w:rsidRPr="00526CFC">
              <w:rPr>
                <w:i/>
                <w:sz w:val="18"/>
              </w:rPr>
              <w:br/>
              <w:t>Rel-18</w:t>
            </w:r>
            <w:r w:rsidRPr="00526CFC">
              <w:rPr>
                <w:i/>
                <w:sz w:val="18"/>
              </w:rPr>
              <w:tab/>
              <w:t>(Release 18)</w:t>
            </w:r>
            <w:r w:rsidRPr="00526CFC">
              <w:rPr>
                <w:i/>
                <w:sz w:val="18"/>
              </w:rPr>
              <w:br/>
              <w:t>Rel-19</w:t>
            </w:r>
            <w:r w:rsidRPr="00526CFC">
              <w:rPr>
                <w:i/>
                <w:sz w:val="18"/>
              </w:rPr>
              <w:tab/>
              <w:t>(Release 19)</w:t>
            </w:r>
          </w:p>
        </w:tc>
      </w:tr>
      <w:tr w:rsidR="001B7A52" w:rsidRPr="00526CFC" w14:paraId="0957D935" w14:textId="77777777">
        <w:tc>
          <w:tcPr>
            <w:tcW w:w="1843" w:type="dxa"/>
          </w:tcPr>
          <w:p w14:paraId="4610AAF7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7B9D8D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6D0A701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47576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8AF3FB" w14:textId="2459396E" w:rsidR="001B7A52" w:rsidRDefault="00330DB8">
            <w:pPr>
              <w:pStyle w:val="CRCoverPage"/>
              <w:spacing w:afterLines="50"/>
              <w:ind w:left="102"/>
              <w:rPr>
                <w:lang w:val="en-US"/>
              </w:rPr>
            </w:pPr>
            <w:r>
              <w:t xml:space="preserve">Handling of early media for </w:t>
            </w:r>
            <w:r w:rsidR="00B07123">
              <w:rPr>
                <w:lang w:val="en-US"/>
              </w:rPr>
              <w:t>UE</w:t>
            </w:r>
            <w:r w:rsidR="00E24A7C" w:rsidRPr="00526CFC">
              <w:rPr>
                <w:lang w:val="en-US"/>
              </w:rPr>
              <w:t xml:space="preserve">-satellite-UE communication </w:t>
            </w:r>
            <w:r>
              <w:rPr>
                <w:lang w:val="en-US"/>
              </w:rPr>
              <w:t>has been discussed</w:t>
            </w:r>
            <w:r w:rsidR="00E24A7C" w:rsidRPr="00526CFC">
              <w:rPr>
                <w:lang w:val="en-US"/>
              </w:rPr>
              <w:t>.</w:t>
            </w:r>
          </w:p>
          <w:p w14:paraId="780C25D2" w14:textId="77777777" w:rsidR="001B7A52" w:rsidRDefault="00771DDF" w:rsidP="001719B3">
            <w:pPr>
              <w:pStyle w:val="CRCoverPage"/>
              <w:spacing w:afterLines="50"/>
              <w:ind w:left="102"/>
              <w:rPr>
                <w:rFonts w:eastAsia="宋体"/>
                <w:lang w:val="en-US" w:eastAsia="zh-CN"/>
              </w:rPr>
            </w:pPr>
            <w:r w:rsidRPr="00771DDF">
              <w:rPr>
                <w:rFonts w:eastAsia="宋体"/>
                <w:lang w:val="en-US" w:eastAsia="zh-CN"/>
              </w:rPr>
              <w:t>S2-241195</w:t>
            </w:r>
            <w:r>
              <w:rPr>
                <w:rFonts w:eastAsia="宋体"/>
                <w:lang w:val="en-US" w:eastAsia="zh-CN"/>
              </w:rPr>
              <w:t>0</w:t>
            </w:r>
            <w:r w:rsidR="00B07123">
              <w:rPr>
                <w:rFonts w:eastAsia="宋体"/>
                <w:lang w:val="en-US" w:eastAsia="zh-CN"/>
              </w:rPr>
              <w:t xml:space="preserve"> discuss the issue </w:t>
            </w:r>
            <w:r w:rsidR="003A3C25">
              <w:rPr>
                <w:rFonts w:eastAsia="宋体"/>
                <w:lang w:val="en-US" w:eastAsia="zh-CN"/>
              </w:rPr>
              <w:t xml:space="preserve">for early media handling, </w:t>
            </w:r>
            <w:r w:rsidR="00B07123">
              <w:rPr>
                <w:rFonts w:eastAsia="宋体"/>
                <w:lang w:val="en-US" w:eastAsia="zh-CN"/>
              </w:rPr>
              <w:t>and propos</w:t>
            </w:r>
            <w:r w:rsidR="003A3C25">
              <w:rPr>
                <w:rFonts w:eastAsia="宋体"/>
                <w:lang w:val="en-US" w:eastAsia="zh-CN"/>
              </w:rPr>
              <w:t>es</w:t>
            </w:r>
            <w:r w:rsidR="00B07123">
              <w:rPr>
                <w:rFonts w:eastAsia="宋体"/>
                <w:lang w:val="en-US" w:eastAsia="zh-CN"/>
              </w:rPr>
              <w:t xml:space="preserve"> to sustain using ground-AGW for early media based on operator policy.</w:t>
            </w:r>
          </w:p>
          <w:p w14:paraId="4A2448D2" w14:textId="1E92857D" w:rsidR="001649C9" w:rsidRPr="001719B3" w:rsidRDefault="001649C9" w:rsidP="001719B3">
            <w:pPr>
              <w:pStyle w:val="CRCoverPage"/>
              <w:spacing w:afterLines="50"/>
              <w:ind w:left="102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This</w:t>
            </w:r>
            <w:r>
              <w:rPr>
                <w:rFonts w:eastAsia="宋体"/>
                <w:lang w:val="en-US" w:eastAsia="zh-CN"/>
              </w:rPr>
              <w:t xml:space="preserve"> document proposed an alternative way for optimized the procedure after IMS session is answered.</w:t>
            </w:r>
          </w:p>
        </w:tc>
      </w:tr>
      <w:tr w:rsidR="001B7A52" w:rsidRPr="00526CFC" w14:paraId="220C6B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AE6FD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C6070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0C8902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48F31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C7DD7F" w14:textId="4EC7130A" w:rsidR="001B7A52" w:rsidRPr="00526CFC" w:rsidRDefault="00E24A7C" w:rsidP="00CA0EA6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rPr>
                <w:lang w:eastAsia="ja-JP"/>
              </w:rPr>
              <w:t xml:space="preserve">Addition of </w:t>
            </w:r>
            <w:r w:rsidR="00997E94">
              <w:rPr>
                <w:lang w:eastAsia="ja-JP"/>
              </w:rPr>
              <w:t xml:space="preserve">procedure for </w:t>
            </w:r>
            <w:r w:rsidRPr="00526CFC">
              <w:rPr>
                <w:lang w:eastAsia="ja-JP"/>
              </w:rPr>
              <w:t>support</w:t>
            </w:r>
            <w:r w:rsidR="00997E94">
              <w:rPr>
                <w:lang w:eastAsia="ja-JP"/>
              </w:rPr>
              <w:t>ing</w:t>
            </w:r>
            <w:r w:rsidRPr="00526CFC">
              <w:rPr>
                <w:lang w:eastAsia="ja-JP"/>
              </w:rPr>
              <w:t xml:space="preserve"> UE-Satellite-UE communication</w:t>
            </w:r>
            <w:r w:rsidR="00616A9A">
              <w:rPr>
                <w:lang w:eastAsia="ja-JP"/>
              </w:rPr>
              <w:t xml:space="preserve"> with early media</w:t>
            </w:r>
            <w:r w:rsidRPr="00526CFC">
              <w:rPr>
                <w:lang w:eastAsia="ja-JP"/>
              </w:rPr>
              <w:t xml:space="preserve"> in IMS</w:t>
            </w:r>
            <w:r w:rsidR="00413499">
              <w:rPr>
                <w:lang w:eastAsia="ja-JP"/>
              </w:rPr>
              <w:t xml:space="preserve"> that P-CSCF manages IMS AGW on ground and on satellite for a UE to optimize the IMS session update </w:t>
            </w:r>
            <w:r w:rsidR="0018269C">
              <w:rPr>
                <w:lang w:eastAsia="ja-JP"/>
              </w:rPr>
              <w:t xml:space="preserve">procedure </w:t>
            </w:r>
            <w:r w:rsidR="00413499">
              <w:rPr>
                <w:lang w:eastAsia="ja-JP"/>
              </w:rPr>
              <w:t>after answering</w:t>
            </w:r>
            <w:r w:rsidR="00CA0EA6">
              <w:rPr>
                <w:lang w:eastAsia="ja-JP"/>
              </w:rPr>
              <w:t>.</w:t>
            </w:r>
          </w:p>
        </w:tc>
      </w:tr>
      <w:tr w:rsidR="001B7A52" w:rsidRPr="00526CFC" w14:paraId="5D05A3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3F0F9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E06EC1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CD846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707AB3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FE671" w14:textId="73766DCC" w:rsidR="001B7A52" w:rsidRPr="00526CFC" w:rsidRDefault="0068683E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 xml:space="preserve">Early media may be terminated or interrupted when </w:t>
            </w:r>
            <w:r>
              <w:rPr>
                <w:lang w:val="en-US"/>
              </w:rPr>
              <w:t>UE</w:t>
            </w:r>
            <w:r w:rsidRPr="00526CFC">
              <w:rPr>
                <w:lang w:val="en-US"/>
              </w:rPr>
              <w:t xml:space="preserve">-satellite-UE communication </w:t>
            </w:r>
            <w:r>
              <w:rPr>
                <w:lang w:val="en-US"/>
              </w:rPr>
              <w:t>is activated</w:t>
            </w:r>
            <w:r w:rsidR="00E24A7C" w:rsidRPr="00526CFC">
              <w:rPr>
                <w:rFonts w:hint="eastAsia"/>
                <w:lang w:eastAsia="ja-JP"/>
              </w:rPr>
              <w:t>.</w:t>
            </w:r>
          </w:p>
        </w:tc>
      </w:tr>
      <w:tr w:rsidR="001B7A52" w:rsidRPr="00526CFC" w14:paraId="25EC71CD" w14:textId="77777777">
        <w:tc>
          <w:tcPr>
            <w:tcW w:w="2694" w:type="dxa"/>
            <w:gridSpan w:val="2"/>
          </w:tcPr>
          <w:p w14:paraId="7014B6D2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B683D5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13D9032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D67CC4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D6D5B" w14:textId="0817C9B4" w:rsidR="001B7A52" w:rsidRPr="00526CFC" w:rsidRDefault="00027948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rPr>
                <w:lang w:eastAsia="ja-JP"/>
              </w:rPr>
              <w:t>A</w:t>
            </w:r>
            <w:r w:rsidR="008771E2">
              <w:rPr>
                <w:lang w:eastAsia="ja-JP"/>
              </w:rPr>
              <w:t>E</w:t>
            </w:r>
            <w:r w:rsidRPr="00526CFC">
              <w:rPr>
                <w:lang w:eastAsia="ja-JP"/>
              </w:rPr>
              <w:t>.</w:t>
            </w:r>
            <w:r w:rsidR="00E02815" w:rsidRPr="00526CFC">
              <w:rPr>
                <w:lang w:eastAsia="ja-JP"/>
              </w:rPr>
              <w:t>5</w:t>
            </w:r>
            <w:r w:rsidRPr="00526CFC">
              <w:rPr>
                <w:lang w:eastAsia="ja-JP"/>
              </w:rPr>
              <w:t>.</w:t>
            </w:r>
            <w:r w:rsidR="008771E2">
              <w:rPr>
                <w:lang w:eastAsia="ja-JP"/>
              </w:rPr>
              <w:t>y</w:t>
            </w:r>
            <w:r w:rsidRPr="00526CFC">
              <w:rPr>
                <w:lang w:eastAsia="ja-JP"/>
              </w:rPr>
              <w:t xml:space="preserve"> (new)</w:t>
            </w:r>
          </w:p>
        </w:tc>
      </w:tr>
      <w:tr w:rsidR="001B7A52" w:rsidRPr="00526CFC" w14:paraId="6E9206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B4A90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4823CB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CC80E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C6738" w14:textId="77777777" w:rsidR="001B7A52" w:rsidRPr="00526CFC" w:rsidRDefault="001B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E0CC66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26CF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0E4509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26CF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7B5E42" w14:textId="77777777" w:rsidR="001B7A52" w:rsidRPr="00526CFC" w:rsidRDefault="001B7A5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DBEAB6" w14:textId="77777777" w:rsidR="001B7A52" w:rsidRPr="00526CFC" w:rsidRDefault="001B7A52">
            <w:pPr>
              <w:pStyle w:val="CRCoverPage"/>
              <w:spacing w:after="0"/>
              <w:ind w:left="99"/>
            </w:pPr>
          </w:p>
        </w:tc>
      </w:tr>
      <w:tr w:rsidR="001B7A52" w:rsidRPr="00526CFC" w14:paraId="65DA7D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8C6EB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23C956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EFC947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F097BE3" w14:textId="77777777" w:rsidR="001B7A52" w:rsidRPr="00526CFC" w:rsidRDefault="00E24A7C">
            <w:pPr>
              <w:pStyle w:val="CRCoverPage"/>
              <w:tabs>
                <w:tab w:val="right" w:pos="2893"/>
              </w:tabs>
              <w:spacing w:after="0"/>
            </w:pPr>
            <w:r w:rsidRPr="00526CFC">
              <w:t xml:space="preserve"> Other core specifications</w:t>
            </w:r>
            <w:r w:rsidRPr="00526CF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E29E29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40E7D2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D2685" w14:textId="77777777" w:rsidR="001B7A52" w:rsidRPr="00526CFC" w:rsidRDefault="00E24A7C">
            <w:pPr>
              <w:pStyle w:val="CRCoverPage"/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5B6BC0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15767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EC2DC2A" w14:textId="77777777" w:rsidR="001B7A52" w:rsidRPr="00526CFC" w:rsidRDefault="00E24A7C">
            <w:pPr>
              <w:pStyle w:val="CRCoverPage"/>
              <w:spacing w:after="0"/>
            </w:pPr>
            <w:r w:rsidRPr="00526CF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85179E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0F1E90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92ABC" w14:textId="77777777" w:rsidR="001B7A52" w:rsidRPr="00526CFC" w:rsidRDefault="00E24A7C">
            <w:pPr>
              <w:pStyle w:val="CRCoverPage"/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92E82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A249D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51B90C0" w14:textId="77777777" w:rsidR="001B7A52" w:rsidRPr="00526CFC" w:rsidRDefault="00E24A7C">
            <w:pPr>
              <w:pStyle w:val="CRCoverPage"/>
              <w:spacing w:after="0"/>
            </w:pPr>
            <w:r w:rsidRPr="00526CF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8CD6F0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6674E1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A0F68" w14:textId="77777777" w:rsidR="001B7A52" w:rsidRPr="00526CFC" w:rsidRDefault="001B7A5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7DCED7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17CA32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FEAB95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92B2D" w14:textId="33BFE409" w:rsidR="001B7A52" w:rsidRPr="00526CFC" w:rsidRDefault="001B7A52">
            <w:pPr>
              <w:pStyle w:val="CRCoverPage"/>
              <w:spacing w:after="0"/>
              <w:ind w:left="100"/>
            </w:pPr>
          </w:p>
        </w:tc>
      </w:tr>
      <w:tr w:rsidR="001B7A52" w:rsidRPr="00526CFC" w14:paraId="248881C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F086E7" w14:textId="77777777" w:rsidR="001B7A52" w:rsidRPr="00526CFC" w:rsidRDefault="001B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743100" w14:textId="77777777" w:rsidR="001B7A52" w:rsidRPr="00526CFC" w:rsidRDefault="001B7A5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B7A52" w:rsidRPr="00526CFC" w14:paraId="05D6616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E677CC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E86CE" w14:textId="77777777" w:rsidR="001B7A52" w:rsidRPr="00526CFC" w:rsidRDefault="001B7A52">
            <w:pPr>
              <w:pStyle w:val="CRCoverPage"/>
              <w:spacing w:after="0"/>
              <w:ind w:left="100"/>
            </w:pPr>
          </w:p>
        </w:tc>
      </w:tr>
    </w:tbl>
    <w:p w14:paraId="0C649593" w14:textId="77777777" w:rsidR="001B7A52" w:rsidRPr="00526CFC" w:rsidRDefault="001B7A52">
      <w:pPr>
        <w:pStyle w:val="CRCoverPage"/>
        <w:spacing w:after="0"/>
        <w:rPr>
          <w:sz w:val="8"/>
          <w:szCs w:val="8"/>
        </w:rPr>
      </w:pPr>
    </w:p>
    <w:p w14:paraId="09CAEF5D" w14:textId="77777777" w:rsidR="001B7A52" w:rsidRPr="00526CFC" w:rsidRDefault="001B7A52">
      <w:pPr>
        <w:sectPr w:rsidR="001B7A52" w:rsidRPr="00526CF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94D76C9" w14:textId="0BE25040" w:rsidR="001B7A52" w:rsidRPr="00526CFC" w:rsidRDefault="00E24A7C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526CFC">
        <w:rPr>
          <w:rFonts w:ascii="Arial" w:hAnsi="Arial" w:hint="eastAsia"/>
          <w:color w:val="FF0000"/>
          <w:sz w:val="32"/>
          <w:lang w:eastAsia="ja-JP"/>
        </w:rPr>
        <w:lastRenderedPageBreak/>
        <w:t xml:space="preserve">---Start of the </w:t>
      </w:r>
      <w:r w:rsidRPr="00526CFC">
        <w:rPr>
          <w:rFonts w:ascii="Arial" w:hAnsi="Arial"/>
          <w:color w:val="FF0000"/>
          <w:sz w:val="32"/>
          <w:lang w:eastAsia="ja-JP"/>
        </w:rPr>
        <w:t>1</w:t>
      </w:r>
      <w:r w:rsidRPr="00526CFC"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 w:rsidRPr="00526CFC">
        <w:rPr>
          <w:rFonts w:ascii="Arial" w:hAnsi="Arial"/>
          <w:color w:val="FF0000"/>
          <w:sz w:val="32"/>
          <w:lang w:eastAsia="ja-JP"/>
        </w:rPr>
        <w:t xml:space="preserve"> Change (</w:t>
      </w:r>
      <w:r w:rsidR="00510322">
        <w:rPr>
          <w:rFonts w:ascii="Arial" w:hAnsi="Arial"/>
          <w:color w:val="FF0000"/>
          <w:sz w:val="32"/>
          <w:lang w:eastAsia="ja-JP"/>
        </w:rPr>
        <w:t>Alternative for optimization</w:t>
      </w:r>
      <w:r w:rsidRPr="00526CFC">
        <w:rPr>
          <w:rFonts w:ascii="Arial" w:hAnsi="Arial"/>
          <w:color w:val="FF0000"/>
          <w:sz w:val="32"/>
          <w:lang w:eastAsia="ja-JP"/>
        </w:rPr>
        <w:t>)</w:t>
      </w:r>
      <w:r w:rsidRPr="00526CFC">
        <w:rPr>
          <w:rFonts w:ascii="Arial" w:hAnsi="Arial" w:hint="eastAsia"/>
          <w:color w:val="FF0000"/>
          <w:sz w:val="32"/>
          <w:lang w:eastAsia="ja-JP"/>
        </w:rPr>
        <w:t xml:space="preserve"> ---</w:t>
      </w:r>
    </w:p>
    <w:p w14:paraId="1A1E41C2" w14:textId="17C89A21" w:rsidR="003C1399" w:rsidRPr="00526CFC" w:rsidRDefault="003C1399" w:rsidP="003C1399">
      <w:pPr>
        <w:pStyle w:val="2"/>
        <w:rPr>
          <w:ins w:id="1" w:author="vivo-Zhenhua" w:date="2025-01-06T11:18:00Z"/>
          <w:lang w:eastAsia="ja-JP"/>
        </w:rPr>
      </w:pPr>
      <w:ins w:id="2" w:author="vivo-Zhenhua" w:date="2025-01-06T11:18:00Z">
        <w:r w:rsidRPr="00526CFC">
          <w:rPr>
            <w:lang w:eastAsia="ja-JP"/>
          </w:rPr>
          <w:t>A</w:t>
        </w:r>
        <w:r>
          <w:rPr>
            <w:lang w:eastAsia="ja-JP"/>
          </w:rPr>
          <w:t>E</w:t>
        </w:r>
        <w:r w:rsidRPr="00526CFC">
          <w:rPr>
            <w:lang w:eastAsia="ja-JP"/>
          </w:rPr>
          <w:t>.5.</w:t>
        </w:r>
      </w:ins>
      <w:ins w:id="3" w:author="vivo-Zhenhua" w:date="2025-01-06T11:19:00Z">
        <w:r w:rsidR="000759A5">
          <w:rPr>
            <w:lang w:eastAsia="ja-JP"/>
          </w:rPr>
          <w:t>y</w:t>
        </w:r>
      </w:ins>
      <w:ins w:id="4" w:author="vivo-Zhenhua" w:date="2025-01-06T11:18:00Z">
        <w:r w:rsidRPr="00526CFC">
          <w:rPr>
            <w:lang w:eastAsia="ja-JP"/>
          </w:rPr>
          <w:tab/>
          <w:t>At call setup</w:t>
        </w:r>
        <w:r>
          <w:rPr>
            <w:lang w:eastAsia="ja-JP"/>
          </w:rPr>
          <w:t xml:space="preserve"> with early media </w:t>
        </w:r>
      </w:ins>
      <w:ins w:id="5" w:author="vivo-Zhenhua" w:date="2025-01-06T11:56:00Z">
        <w:r w:rsidR="005D6457">
          <w:rPr>
            <w:lang w:eastAsia="ja-JP"/>
          </w:rPr>
          <w:t xml:space="preserve">with </w:t>
        </w:r>
      </w:ins>
      <w:ins w:id="6" w:author="vivo-Zhenhua" w:date="2025-01-06T11:57:00Z">
        <w:r w:rsidR="005D6457">
          <w:rPr>
            <w:lang w:eastAsia="ja-JP"/>
          </w:rPr>
          <w:t xml:space="preserve">two </w:t>
        </w:r>
      </w:ins>
      <w:ins w:id="7" w:author="vivo-Zhenhua" w:date="2025-01-06T11:56:00Z">
        <w:r w:rsidR="005D6457">
          <w:rPr>
            <w:lang w:eastAsia="ja-JP"/>
          </w:rPr>
          <w:t>IMS AGW</w:t>
        </w:r>
      </w:ins>
      <w:ins w:id="8" w:author="vivo-Zhenhua" w:date="2025-01-06T11:57:00Z">
        <w:r w:rsidR="005D6457">
          <w:rPr>
            <w:lang w:eastAsia="ja-JP"/>
          </w:rPr>
          <w:t xml:space="preserve">s </w:t>
        </w:r>
      </w:ins>
      <w:ins w:id="9" w:author="vivo-Zhenhua" w:date="2025-01-06T11:56:00Z">
        <w:r w:rsidR="005D6457">
          <w:rPr>
            <w:lang w:eastAsia="ja-JP"/>
          </w:rPr>
          <w:t>allocated</w:t>
        </w:r>
      </w:ins>
    </w:p>
    <w:p w14:paraId="059042D7" w14:textId="677464DB" w:rsidR="003C1399" w:rsidRDefault="003C1399" w:rsidP="003C1399">
      <w:pPr>
        <w:rPr>
          <w:ins w:id="10" w:author="vivo-Zhenhua" w:date="2025-01-07T17:28:00Z"/>
          <w:lang w:val="en-US"/>
        </w:rPr>
      </w:pPr>
      <w:ins w:id="11" w:author="vivo-Zhenhua" w:date="2025-01-06T11:18:00Z">
        <w:r>
          <w:rPr>
            <w:lang w:val="en-US"/>
          </w:rPr>
          <w:t xml:space="preserve">During the call setup with both originating and terminating UEs using </w:t>
        </w:r>
        <w:r w:rsidRPr="00526CFC">
          <w:rPr>
            <w:lang w:val="en-US" w:eastAsia="zh-CN"/>
          </w:rPr>
          <w:t xml:space="preserve">regenerative </w:t>
        </w:r>
        <w:r w:rsidRPr="00526CFC">
          <w:rPr>
            <w:lang w:val="en-US"/>
          </w:rPr>
          <w:t>NR satellite access</w:t>
        </w:r>
        <w:r>
          <w:rPr>
            <w:lang w:val="en-US"/>
          </w:rPr>
          <w:t xml:space="preserve">, </w:t>
        </w:r>
        <w:r w:rsidRPr="00526CFC">
          <w:rPr>
            <w:lang w:val="en-US"/>
          </w:rPr>
          <w:t xml:space="preserve">the originating P-CSCF </w:t>
        </w:r>
      </w:ins>
      <w:ins w:id="12" w:author="vivo-Zhenhua" w:date="2025-01-06T11:19:00Z">
        <w:r w:rsidR="00EA7A54">
          <w:rPr>
            <w:lang w:val="en-US"/>
          </w:rPr>
          <w:t xml:space="preserve">selects the IMS-AGW on satellite to transfer regular media and </w:t>
        </w:r>
      </w:ins>
      <w:ins w:id="13" w:author="vivo-Zhenhua" w:date="2025-01-06T11:18:00Z">
        <w:r>
          <w:rPr>
            <w:lang w:val="en-US"/>
          </w:rPr>
          <w:t xml:space="preserve">uses </w:t>
        </w:r>
        <w:r w:rsidRPr="00526CFC">
          <w:rPr>
            <w:lang w:val="en-US"/>
          </w:rPr>
          <w:t>the IMS-AGW on ground</w:t>
        </w:r>
        <w:r>
          <w:rPr>
            <w:lang w:val="en-US"/>
          </w:rPr>
          <w:t xml:space="preserve"> to transfer early media then releases the IMS-AGW on ground after the IMS session is answered. </w:t>
        </w:r>
        <w:r w:rsidRPr="00526CFC">
          <w:rPr>
            <w:lang w:val="en-US"/>
          </w:rPr>
          <w:t>See Figure A</w:t>
        </w:r>
        <w:r>
          <w:rPr>
            <w:lang w:val="en-US"/>
          </w:rPr>
          <w:t>E</w:t>
        </w:r>
        <w:r w:rsidRPr="00526CFC">
          <w:rPr>
            <w:lang w:val="en-US"/>
          </w:rPr>
          <w:t>.5.</w:t>
        </w:r>
      </w:ins>
      <w:ins w:id="14" w:author="vivo-Zhenhua" w:date="2025-01-06T11:19:00Z">
        <w:r w:rsidR="00EA7A54">
          <w:rPr>
            <w:lang w:val="en-US"/>
          </w:rPr>
          <w:t>y</w:t>
        </w:r>
      </w:ins>
      <w:ins w:id="15" w:author="vivo-Zhenhua" w:date="2025-01-06T11:18:00Z">
        <w:r w:rsidRPr="00526CFC">
          <w:rPr>
            <w:lang w:val="en-US"/>
          </w:rPr>
          <w:t>-1 that describes the procedure.</w:t>
        </w:r>
      </w:ins>
    </w:p>
    <w:p w14:paraId="774E20AA" w14:textId="06B9714F" w:rsidR="00CF283C" w:rsidRPr="00526CFC" w:rsidRDefault="00CF283C" w:rsidP="003C1399">
      <w:pPr>
        <w:rPr>
          <w:ins w:id="16" w:author="vivo-Zhenhua" w:date="2025-01-06T11:18:00Z"/>
          <w:lang w:val="en-US"/>
        </w:rPr>
      </w:pPr>
      <w:ins w:id="17" w:author="vivo-Zhenhua" w:date="2025-01-07T17:28:00Z">
        <w:r>
          <w:rPr>
            <w:lang w:val="en-US"/>
          </w:rPr>
          <w:t xml:space="preserve">In this procedure, </w:t>
        </w:r>
        <w:r w:rsidRPr="009B72FB">
          <w:rPr>
            <w:highlight w:val="yellow"/>
            <w:lang w:val="en-US"/>
            <w:rPrChange w:id="18" w:author="vivo-Zhenhua" w:date="2025-01-08T16:12:00Z">
              <w:rPr>
                <w:lang w:val="en-US"/>
              </w:rPr>
            </w:rPrChange>
          </w:rPr>
          <w:t xml:space="preserve">the IMS AS for early media </w:t>
        </w:r>
      </w:ins>
      <w:ins w:id="19" w:author="vivo-Zhenhua" w:date="2025-01-08T15:26:00Z">
        <w:r w:rsidR="002C0C0E" w:rsidRPr="009B72FB">
          <w:rPr>
            <w:highlight w:val="yellow"/>
            <w:lang w:val="en-US"/>
            <w:rPrChange w:id="20" w:author="vivo-Zhenhua" w:date="2025-01-08T16:12:00Z">
              <w:rPr>
                <w:lang w:val="en-US"/>
              </w:rPr>
            </w:rPrChange>
          </w:rPr>
          <w:t>uses existing method</w:t>
        </w:r>
        <w:r w:rsidR="002C0C0E">
          <w:rPr>
            <w:lang w:val="en-US"/>
          </w:rPr>
          <w:t xml:space="preserve"> for providing early media and updating the IMS session </w:t>
        </w:r>
      </w:ins>
      <w:ins w:id="21" w:author="vivo-Zhenhua" w:date="2025-01-08T15:27:00Z">
        <w:r w:rsidR="002C0C0E">
          <w:rPr>
            <w:lang w:val="en-US"/>
          </w:rPr>
          <w:t xml:space="preserve">when answered. The example procedure assumes that the IMS AS for early media </w:t>
        </w:r>
      </w:ins>
      <w:ins w:id="22" w:author="vivo-Zhenhua" w:date="2025-01-07T20:25:00Z">
        <w:r w:rsidR="00F023FC">
          <w:rPr>
            <w:lang w:val="en-US"/>
          </w:rPr>
          <w:t>is</w:t>
        </w:r>
      </w:ins>
      <w:ins w:id="23" w:author="vivo-Zhenhua" w:date="2025-01-07T17:28:00Z">
        <w:r>
          <w:rPr>
            <w:lang w:val="en-US"/>
          </w:rPr>
          <w:t xml:space="preserve"> configured </w:t>
        </w:r>
      </w:ins>
      <w:ins w:id="24" w:author="vivo-Zhenhua" w:date="2025-01-08T15:28:00Z">
        <w:r w:rsidR="00284F87">
          <w:rPr>
            <w:lang w:val="en-US"/>
          </w:rPr>
          <w:t>a</w:t>
        </w:r>
      </w:ins>
      <w:ins w:id="25" w:author="vivo-Zhenhua" w:date="2025-01-08T15:29:00Z">
        <w:r w:rsidR="00284F87">
          <w:rPr>
            <w:lang w:val="en-US"/>
          </w:rPr>
          <w:t>ccording</w:t>
        </w:r>
      </w:ins>
      <w:ins w:id="26" w:author="vivo-Zhenhua" w:date="2025-01-08T15:28:00Z">
        <w:r w:rsidR="00E700A6">
          <w:rPr>
            <w:lang w:val="en-US"/>
          </w:rPr>
          <w:t xml:space="preserve"> operator policy </w:t>
        </w:r>
      </w:ins>
      <w:ins w:id="27" w:author="vivo-Zhenhua" w:date="2025-01-07T17:28:00Z">
        <w:r>
          <w:rPr>
            <w:lang w:val="en-US"/>
          </w:rPr>
          <w:t xml:space="preserve">to </w:t>
        </w:r>
        <w:r w:rsidR="00287084">
          <w:rPr>
            <w:rFonts w:hint="eastAsia"/>
            <w:noProof/>
            <w:lang w:eastAsia="zh-CN"/>
          </w:rPr>
          <w:t>update media only with the originating side</w:t>
        </w:r>
        <w:r>
          <w:rPr>
            <w:noProof/>
            <w:lang w:eastAsia="zh-CN"/>
          </w:rPr>
          <w:t xml:space="preserve"> when the IMS session is answered</w:t>
        </w:r>
      </w:ins>
      <w:ins w:id="28" w:author="vivo-Zhenhua" w:date="2025-01-08T15:28:00Z">
        <w:r w:rsidR="005C0050">
          <w:rPr>
            <w:noProof/>
            <w:lang w:eastAsia="zh-CN"/>
          </w:rPr>
          <w:t xml:space="preserve">, which has less </w:t>
        </w:r>
      </w:ins>
      <w:ins w:id="29" w:author="vivo-Zhenhua" w:date="2025-01-08T15:30:00Z">
        <w:r w:rsidR="00FA350F">
          <w:rPr>
            <w:noProof/>
            <w:lang w:eastAsia="zh-CN"/>
          </w:rPr>
          <w:t>siganlling round</w:t>
        </w:r>
        <w:r w:rsidR="00B216E3">
          <w:rPr>
            <w:noProof/>
            <w:lang w:eastAsia="zh-CN"/>
          </w:rPr>
          <w:t>-</w:t>
        </w:r>
        <w:r w:rsidR="00FA350F">
          <w:rPr>
            <w:noProof/>
            <w:lang w:eastAsia="zh-CN"/>
          </w:rPr>
          <w:t xml:space="preserve">trip over satellit </w:t>
        </w:r>
      </w:ins>
      <w:ins w:id="30" w:author="vivo-Zhenhua" w:date="2025-01-08T15:28:00Z">
        <w:r w:rsidR="005C0050">
          <w:rPr>
            <w:noProof/>
            <w:lang w:eastAsia="zh-CN"/>
          </w:rPr>
          <w:t xml:space="preserve">comparing to the configuration </w:t>
        </w:r>
      </w:ins>
      <w:ins w:id="31" w:author="vivo-Zhenhua" w:date="2025-01-08T15:29:00Z">
        <w:r w:rsidR="001D211E">
          <w:rPr>
            <w:noProof/>
            <w:lang w:eastAsia="zh-CN"/>
          </w:rPr>
          <w:t xml:space="preserve">of </w:t>
        </w:r>
        <w:r w:rsidR="001D211E">
          <w:rPr>
            <w:rFonts w:hint="eastAsia"/>
            <w:noProof/>
            <w:lang w:eastAsia="zh-CN"/>
          </w:rPr>
          <w:t>updat</w:t>
        </w:r>
        <w:r w:rsidR="001D211E">
          <w:rPr>
            <w:noProof/>
            <w:lang w:eastAsia="zh-CN"/>
          </w:rPr>
          <w:t>ing</w:t>
        </w:r>
        <w:r w:rsidR="001D211E">
          <w:rPr>
            <w:rFonts w:hint="eastAsia"/>
            <w:noProof/>
            <w:lang w:eastAsia="zh-CN"/>
          </w:rPr>
          <w:t xml:space="preserve"> media with both originating side and terminating side</w:t>
        </w:r>
      </w:ins>
      <w:ins w:id="32" w:author="vivo-Zhenhua" w:date="2025-01-07T17:28:00Z">
        <w:r>
          <w:rPr>
            <w:noProof/>
            <w:lang w:eastAsia="zh-CN"/>
          </w:rPr>
          <w:t>.</w:t>
        </w:r>
      </w:ins>
    </w:p>
    <w:p w14:paraId="1B0414F0" w14:textId="084A787C" w:rsidR="00431114" w:rsidRDefault="00827CCD" w:rsidP="003C1399">
      <w:pPr>
        <w:pStyle w:val="TF"/>
      </w:pPr>
      <w:ins w:id="33" w:author="vivo-Zhenhua" w:date="2025-01-06T11:18:00Z">
        <w:r>
          <w:object w:dxaOrig="16032" w:dyaOrig="15241" w14:anchorId="5D2972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pt;height:456.5pt" o:ole="">
              <v:imagedata r:id="rId13" o:title=""/>
            </v:shape>
            <o:OLEObject Type="Embed" ProgID="Visio.Drawing.15" ShapeID="_x0000_i1025" DrawAspect="Content" ObjectID="_1798184124" r:id="rId14"/>
          </w:object>
        </w:r>
      </w:ins>
    </w:p>
    <w:p w14:paraId="0A60DEEB" w14:textId="06A40752" w:rsidR="003C1399" w:rsidRPr="00526CFC" w:rsidRDefault="003C1399" w:rsidP="003C1399">
      <w:pPr>
        <w:pStyle w:val="TF"/>
        <w:rPr>
          <w:ins w:id="34" w:author="vivo-Zhenhua" w:date="2025-01-06T11:18:00Z"/>
          <w:lang w:eastAsia="en-GB"/>
        </w:rPr>
      </w:pPr>
      <w:ins w:id="35" w:author="vivo-Zhenhua" w:date="2025-01-06T11:18:00Z">
        <w:r w:rsidRPr="00526CFC">
          <w:rPr>
            <w:lang w:eastAsia="en-GB"/>
          </w:rPr>
          <w:t>Figure A</w:t>
        </w:r>
        <w:r>
          <w:rPr>
            <w:lang w:eastAsia="en-GB"/>
          </w:rPr>
          <w:t>E</w:t>
        </w:r>
        <w:r w:rsidRPr="00526CFC">
          <w:rPr>
            <w:lang w:eastAsia="en-GB"/>
          </w:rPr>
          <w:t>.5.</w:t>
        </w:r>
      </w:ins>
      <w:ins w:id="36" w:author="vivo-Zhenhua" w:date="2025-01-06T11:57:00Z">
        <w:r w:rsidR="008A21CA">
          <w:rPr>
            <w:lang w:eastAsia="en-GB"/>
          </w:rPr>
          <w:t>y</w:t>
        </w:r>
      </w:ins>
      <w:ins w:id="37" w:author="vivo-Zhenhua" w:date="2025-01-06T11:18:00Z">
        <w:r w:rsidRPr="00526CFC">
          <w:rPr>
            <w:lang w:eastAsia="en-GB"/>
          </w:rPr>
          <w:t>-1:</w:t>
        </w:r>
        <w:r>
          <w:rPr>
            <w:lang w:eastAsia="en-GB"/>
          </w:rPr>
          <w:t xml:space="preserve"> IMS s</w:t>
        </w:r>
        <w:r w:rsidRPr="00526CFC">
          <w:rPr>
            <w:lang w:eastAsia="en-GB"/>
          </w:rPr>
          <w:t xml:space="preserve">ession establishment procedure </w:t>
        </w:r>
        <w:r>
          <w:rPr>
            <w:lang w:eastAsia="en-GB"/>
          </w:rPr>
          <w:t>with early media</w:t>
        </w:r>
      </w:ins>
      <w:ins w:id="38" w:author="vivo-Zhenhua" w:date="2025-01-06T11:58:00Z">
        <w:r w:rsidR="0090590C">
          <w:rPr>
            <w:lang w:eastAsia="en-GB"/>
          </w:rPr>
          <w:t xml:space="preserve"> with two IMS AGW allocated</w:t>
        </w:r>
      </w:ins>
    </w:p>
    <w:p w14:paraId="41548250" w14:textId="77777777" w:rsidR="003C1399" w:rsidRPr="00526CFC" w:rsidRDefault="003C1399" w:rsidP="003C1399">
      <w:pPr>
        <w:pStyle w:val="B1"/>
        <w:rPr>
          <w:ins w:id="39" w:author="vivo-Zhenhua" w:date="2025-01-06T11:18:00Z"/>
        </w:rPr>
      </w:pPr>
      <w:ins w:id="40" w:author="vivo-Zhenhua" w:date="2025-01-06T11:18:00Z">
        <w:r w:rsidRPr="00526CFC">
          <w:rPr>
            <w:lang w:val="en-US"/>
          </w:rPr>
          <w:t>1</w:t>
        </w:r>
        <w:r>
          <w:rPr>
            <w:lang w:val="en-US"/>
          </w:rPr>
          <w:t>-10</w:t>
        </w:r>
        <w:r w:rsidRPr="00526CFC">
          <w:rPr>
            <w:lang w:val="en-US"/>
          </w:rPr>
          <w:t>.</w:t>
        </w:r>
        <w:r w:rsidRPr="00526CFC">
          <w:rPr>
            <w:lang w:val="en-US"/>
          </w:rPr>
          <w:tab/>
        </w:r>
        <w:r>
          <w:rPr>
            <w:lang w:val="en-US"/>
          </w:rPr>
          <w:t>Steps 1-10 of clause AE.5.1 apply</w:t>
        </w:r>
        <w:r w:rsidRPr="00526CFC">
          <w:t>.</w:t>
        </w:r>
      </w:ins>
    </w:p>
    <w:p w14:paraId="6217FF97" w14:textId="77777777" w:rsidR="003C1399" w:rsidRDefault="003C1399" w:rsidP="003C1399">
      <w:pPr>
        <w:pStyle w:val="B1"/>
        <w:rPr>
          <w:ins w:id="41" w:author="vivo-Zhenhua" w:date="2025-01-06T11:18:00Z"/>
        </w:rPr>
      </w:pPr>
      <w:ins w:id="42" w:author="vivo-Zhenhua" w:date="2025-01-06T11:18:00Z">
        <w:r>
          <w:lastRenderedPageBreak/>
          <w:t>11</w:t>
        </w:r>
        <w:r w:rsidRPr="00526CFC">
          <w:t>.</w:t>
        </w:r>
        <w:r w:rsidRPr="00526CFC">
          <w:tab/>
        </w:r>
        <w:r>
          <w:t>Step 11 of clause AE.5.1 applies with the difference that the IMS AS serving early media allocates early media resources with MRF, as well as includes the P-Early-Media header field and a modified SDP answer for early media in the 18X response.</w:t>
        </w:r>
      </w:ins>
    </w:p>
    <w:p w14:paraId="3D03D081" w14:textId="5ECD76BD" w:rsidR="003C1399" w:rsidRPr="00526CFC" w:rsidRDefault="003C1399" w:rsidP="00BF3462">
      <w:pPr>
        <w:pStyle w:val="B1"/>
        <w:rPr>
          <w:ins w:id="43" w:author="vivo-Zhenhua" w:date="2025-01-06T11:18:00Z"/>
          <w:lang w:val="en-US" w:eastAsia="ja-JP"/>
        </w:rPr>
      </w:pPr>
      <w:ins w:id="44" w:author="vivo-Zhenhua" w:date="2025-01-06T11:18:00Z">
        <w:r>
          <w:rPr>
            <w:lang w:val="en-US" w:eastAsia="ja-JP"/>
          </w:rPr>
          <w:t>12</w:t>
        </w:r>
        <w:r w:rsidRPr="00526CFC">
          <w:rPr>
            <w:lang w:val="en-US" w:eastAsia="ja-JP"/>
          </w:rPr>
          <w:t>.</w:t>
        </w:r>
        <w:r w:rsidRPr="00526CFC">
          <w:rPr>
            <w:lang w:val="en-US" w:eastAsia="ja-JP"/>
          </w:rPr>
          <w:tab/>
        </w:r>
        <w:r>
          <w:t>Based on the identification of the satellite serving UE B and the P-Early-Media</w:t>
        </w:r>
        <w:r w:rsidRPr="00153707">
          <w:t xml:space="preserve"> </w:t>
        </w:r>
        <w:r>
          <w:t>header field in step 11, P-CSCF A determines to perform UE-satellite-UE communication</w:t>
        </w:r>
      </w:ins>
      <w:ins w:id="45" w:author="vivo-Zhenhua" w:date="2025-01-06T14:55:00Z">
        <w:r w:rsidR="00451030">
          <w:t xml:space="preserve"> with early media</w:t>
        </w:r>
      </w:ins>
      <w:ins w:id="46" w:author="vivo-Zhenhua" w:date="2025-01-06T11:18:00Z">
        <w:r>
          <w:t xml:space="preserve">. </w:t>
        </w:r>
      </w:ins>
      <w:ins w:id="47" w:author="vivo-Zhenhua" w:date="2025-01-07T17:29:00Z">
        <w:r w:rsidR="00BF3462">
          <w:t>Step 12 of clause AE.5.1 applies with differ</w:t>
        </w:r>
      </w:ins>
      <w:ins w:id="48" w:author="vivo-Zhenhua" w:date="2025-01-07T17:30:00Z">
        <w:r w:rsidR="00BF3462">
          <w:t>ence</w:t>
        </w:r>
        <w:r w:rsidR="00946608">
          <w:t>s</w:t>
        </w:r>
        <w:r w:rsidR="00BF3462">
          <w:t xml:space="preserve"> that </w:t>
        </w:r>
      </w:ins>
      <w:ins w:id="49" w:author="vivo-Zhenhua" w:date="2025-01-06T11:18:00Z">
        <w:r>
          <w:t xml:space="preserve">P-CSCF A </w:t>
        </w:r>
      </w:ins>
      <w:ins w:id="50" w:author="vivo-Zhenhua" w:date="2025-01-07T17:30:00Z">
        <w:r w:rsidR="00BF3462">
          <w:t xml:space="preserve">does not </w:t>
        </w:r>
      </w:ins>
      <w:ins w:id="51" w:author="vivo-Zhenhua" w:date="2025-01-06T11:18:00Z">
        <w:r w:rsidRPr="00526CFC">
          <w:rPr>
            <w:lang w:val="en-US" w:eastAsia="ja-JP"/>
          </w:rPr>
          <w:t>release the IMS-AGW A</w:t>
        </w:r>
        <w:r w:rsidRPr="00526CFC">
          <w:rPr>
            <w:lang w:eastAsia="ja-JP"/>
          </w:rPr>
          <w:t>'</w:t>
        </w:r>
        <w:r w:rsidRPr="00526CFC">
          <w:rPr>
            <w:lang w:val="en-US" w:eastAsia="ja-JP"/>
          </w:rPr>
          <w:t xml:space="preserve"> on ground</w:t>
        </w:r>
      </w:ins>
      <w:ins w:id="52" w:author="vivo-Zhenhua" w:date="2025-01-07T17:30:00Z">
        <w:r w:rsidR="00BF3462">
          <w:rPr>
            <w:lang w:val="en-US" w:eastAsia="ja-JP"/>
          </w:rPr>
          <w:t xml:space="preserve">, and </w:t>
        </w:r>
      </w:ins>
      <w:ins w:id="53" w:author="vivo-Zhenhua" w:date="2025-01-06T11:18:00Z">
        <w:r>
          <w:t xml:space="preserve">interacts with IMS-AGW A' on ground </w:t>
        </w:r>
        <w:r>
          <w:rPr>
            <w:lang w:val="en-US" w:eastAsia="ja-JP"/>
          </w:rPr>
          <w:t>for early media</w:t>
        </w:r>
        <w:r>
          <w:t xml:space="preserve"> to </w:t>
        </w:r>
      </w:ins>
      <w:ins w:id="54" w:author="vivo-Zhenhua" w:date="2025-01-07T20:16:00Z">
        <w:r w:rsidR="001D5E52">
          <w:t xml:space="preserve">allocate and configure transport resources </w:t>
        </w:r>
      </w:ins>
      <w:ins w:id="55" w:author="vivo-Zhenhua" w:date="2025-01-07T20:17:00Z">
        <w:r w:rsidR="001D5E52">
          <w:t xml:space="preserve">for IMS access side as well as </w:t>
        </w:r>
      </w:ins>
      <w:ins w:id="56" w:author="vivo-Zhenhua" w:date="2025-01-06T11:18:00Z">
        <w:r>
          <w:t>configure transport resources for IMS core network side</w:t>
        </w:r>
        <w:r w:rsidRPr="00526CFC">
          <w:rPr>
            <w:lang w:val="en-US" w:eastAsia="ja-JP"/>
          </w:rPr>
          <w:t>.</w:t>
        </w:r>
      </w:ins>
    </w:p>
    <w:p w14:paraId="5662A946" w14:textId="5C5DF525" w:rsidR="003C1399" w:rsidRDefault="003C1399" w:rsidP="003C1399">
      <w:pPr>
        <w:pStyle w:val="B1"/>
        <w:rPr>
          <w:ins w:id="57" w:author="vivo-Zhenhua" w:date="2025-01-06T11:18:00Z"/>
          <w:lang w:val="en-US" w:eastAsia="zh-CN"/>
        </w:rPr>
      </w:pPr>
      <w:ins w:id="58" w:author="vivo-Zhenhua" w:date="2025-01-06T11:18:00Z">
        <w:r>
          <w:rPr>
            <w:lang w:val="en-US" w:eastAsia="zh-CN"/>
          </w:rPr>
          <w:t>13. Step 13 of clause AE.5.1 applies.</w:t>
        </w:r>
      </w:ins>
    </w:p>
    <w:p w14:paraId="0D269D8C" w14:textId="58C06814" w:rsidR="00B96FF6" w:rsidRDefault="00B96FF6" w:rsidP="00B96FF6">
      <w:pPr>
        <w:pStyle w:val="B1"/>
        <w:ind w:firstLine="0"/>
        <w:rPr>
          <w:ins w:id="59" w:author="vivo-Zhenhua" w:date="2025-01-06T11:18:00Z"/>
        </w:rPr>
      </w:pPr>
      <w:ins w:id="60" w:author="vivo-Zhenhua" w:date="2025-01-06T11:18:00Z">
        <w:r>
          <w:t xml:space="preserve">The early media is </w:t>
        </w:r>
      </w:ins>
      <w:ins w:id="61" w:author="vivo-Zhenhua" w:date="2025-01-09T00:46:00Z">
        <w:r>
          <w:t xml:space="preserve">able to be </w:t>
        </w:r>
      </w:ins>
      <w:ins w:id="62" w:author="vivo-Zhenhua" w:date="2025-01-06T11:18:00Z">
        <w:r>
          <w:t>sent from the MRF to the UE A via the IMS AGW A' on ground, the UPF A' on ground, and the UPF A on satellite.</w:t>
        </w:r>
      </w:ins>
    </w:p>
    <w:p w14:paraId="2204B60D" w14:textId="278AB004" w:rsidR="003C1399" w:rsidRDefault="003C1399" w:rsidP="003C1399">
      <w:pPr>
        <w:pStyle w:val="B1"/>
        <w:rPr>
          <w:ins w:id="63" w:author="vivo-Zhenhua" w:date="2025-01-06T11:18:00Z"/>
          <w:lang w:val="en-US" w:eastAsia="zh-CN"/>
        </w:rPr>
      </w:pPr>
      <w:ins w:id="64" w:author="vivo-Zhenhua" w:date="2025-01-06T11:18:00Z">
        <w:r>
          <w:rPr>
            <w:lang w:val="en-US" w:eastAsia="zh-CN"/>
          </w:rPr>
          <w:t>14.</w:t>
        </w:r>
        <w:r>
          <w:rPr>
            <w:lang w:val="en-US" w:eastAsia="zh-CN"/>
          </w:rPr>
          <w:tab/>
          <w:t xml:space="preserve">Step 14 of clause AE.5.1 applies with the difference that P-CSCF A includes </w:t>
        </w:r>
      </w:ins>
      <w:ins w:id="65" w:author="vivo-Zhenhua" w:date="2025-01-07T17:37:00Z">
        <w:r w:rsidR="006F783F">
          <w:rPr>
            <w:lang w:val="en-US" w:eastAsia="zh-CN"/>
          </w:rPr>
          <w:t xml:space="preserve">in the SIP 18X response </w:t>
        </w:r>
        <w:r w:rsidR="003B78E3">
          <w:rPr>
            <w:lang w:val="en-US" w:eastAsia="zh-CN"/>
          </w:rPr>
          <w:t xml:space="preserve">an </w:t>
        </w:r>
      </w:ins>
      <w:ins w:id="66" w:author="vivo-Zhenhua" w:date="2025-01-06T11:18:00Z">
        <w:r>
          <w:rPr>
            <w:lang w:val="en-US" w:eastAsia="zh-CN"/>
          </w:rPr>
          <w:t>SDP answer</w:t>
        </w:r>
      </w:ins>
      <w:ins w:id="67" w:author="vivo-Zhenhua" w:date="2025-01-06T14:55:00Z">
        <w:r w:rsidR="003F772E" w:rsidRPr="003F772E">
          <w:t xml:space="preserve"> </w:t>
        </w:r>
        <w:r w:rsidR="003F772E">
          <w:t xml:space="preserve">containing the </w:t>
        </w:r>
      </w:ins>
      <w:ins w:id="68" w:author="vivo-Zhenhua" w:date="2025-01-07T19:22:00Z">
        <w:r w:rsidR="00653413">
          <w:t xml:space="preserve">transport address of </w:t>
        </w:r>
      </w:ins>
      <w:ins w:id="69" w:author="vivo-Zhenhua" w:date="2025-01-06T14:55:00Z">
        <w:r w:rsidR="003F772E">
          <w:t>IMS-AGW</w:t>
        </w:r>
      </w:ins>
      <w:ins w:id="70" w:author="vivo-Zhenhua" w:date="2025-01-07T19:22:00Z">
        <w:r w:rsidR="00653413">
          <w:t>' on ground</w:t>
        </w:r>
      </w:ins>
      <w:ins w:id="71" w:author="vivo-Zhenhua" w:date="2025-01-06T14:55:00Z">
        <w:r w:rsidR="003F772E">
          <w:t xml:space="preserve"> obtained in step </w:t>
        </w:r>
      </w:ins>
      <w:ins w:id="72" w:author="vivo-Zhenhua" w:date="2025-01-07T20:17:00Z">
        <w:r w:rsidR="00B057A1">
          <w:t>12</w:t>
        </w:r>
      </w:ins>
      <w:ins w:id="73" w:author="vivo-Zhenhua" w:date="2025-01-06T11:18:00Z">
        <w:r>
          <w:rPr>
            <w:lang w:val="en-US" w:eastAsia="zh-CN"/>
          </w:rPr>
          <w:t>.</w:t>
        </w:r>
      </w:ins>
    </w:p>
    <w:p w14:paraId="0012E597" w14:textId="77777777" w:rsidR="008E0ED7" w:rsidRDefault="003C1399" w:rsidP="004D0B8A">
      <w:pPr>
        <w:pStyle w:val="B1"/>
        <w:rPr>
          <w:ins w:id="74" w:author="vivo-Zhenhua" w:date="2025-01-07T17:34:00Z"/>
        </w:rPr>
      </w:pPr>
      <w:ins w:id="75" w:author="vivo-Zhenhua" w:date="2025-01-06T11:18:00Z">
        <w:r>
          <w:t>15-16.</w:t>
        </w:r>
        <w:r>
          <w:tab/>
          <w:t>Steps 15-16 of clause AE.5.1 apply</w:t>
        </w:r>
      </w:ins>
      <w:ins w:id="76" w:author="vivo-Zhenhua" w:date="2025-01-07T17:34:00Z">
        <w:r w:rsidR="00FA0B96">
          <w:t>.</w:t>
        </w:r>
      </w:ins>
    </w:p>
    <w:p w14:paraId="1C64E7A2" w14:textId="1CAECDAD" w:rsidR="00031C00" w:rsidRDefault="003C1399" w:rsidP="003C1399">
      <w:pPr>
        <w:pStyle w:val="B1"/>
        <w:rPr>
          <w:ins w:id="77" w:author="vivo-Zhenhua" w:date="2025-01-06T12:01:00Z"/>
        </w:rPr>
      </w:pPr>
      <w:ins w:id="78" w:author="vivo-Zhenhua" w:date="2025-01-06T11:18:00Z">
        <w:r>
          <w:t>17</w:t>
        </w:r>
      </w:ins>
      <w:ins w:id="79" w:author="vivo-Zhenhua" w:date="2025-01-06T12:02:00Z">
        <w:r w:rsidR="00C91FE4">
          <w:t>-18</w:t>
        </w:r>
      </w:ins>
      <w:ins w:id="80" w:author="vivo-Zhenhua" w:date="2025-01-06T11:18:00Z">
        <w:r>
          <w:t>.</w:t>
        </w:r>
        <w:r>
          <w:tab/>
          <w:t>Step 17</w:t>
        </w:r>
      </w:ins>
      <w:ins w:id="81" w:author="vivo-Zhenhua" w:date="2025-01-06T12:02:00Z">
        <w:r w:rsidR="00C91FE4">
          <w:t>-18</w:t>
        </w:r>
      </w:ins>
      <w:ins w:id="82" w:author="vivo-Zhenhua" w:date="2025-01-06T11:18:00Z">
        <w:r>
          <w:t xml:space="preserve"> of clause AE.5.1 </w:t>
        </w:r>
      </w:ins>
      <w:ins w:id="83" w:author="vivo-Zhenhua" w:date="2025-01-06T12:01:00Z">
        <w:r w:rsidR="00031C00">
          <w:t>appl</w:t>
        </w:r>
      </w:ins>
      <w:ins w:id="84" w:author="vivo-Zhenhua" w:date="2025-01-06T12:02:00Z">
        <w:r w:rsidR="00C91FE4">
          <w:t>y</w:t>
        </w:r>
      </w:ins>
      <w:ins w:id="85" w:author="vivo-Zhenhua" w:date="2025-01-06T11:18:00Z">
        <w:r>
          <w:t xml:space="preserve">. </w:t>
        </w:r>
      </w:ins>
    </w:p>
    <w:p w14:paraId="481407C5" w14:textId="77777777" w:rsidR="00201FBA" w:rsidRDefault="00031C00" w:rsidP="003C1399">
      <w:pPr>
        <w:pStyle w:val="B1"/>
        <w:rPr>
          <w:ins w:id="86" w:author="vivo-Zhenhua" w:date="2025-01-06T12:02:00Z"/>
        </w:rPr>
      </w:pPr>
      <w:ins w:id="87" w:author="vivo-Zhenhua" w:date="2025-01-06T12:01:00Z">
        <w:r>
          <w:t>1</w:t>
        </w:r>
      </w:ins>
      <w:ins w:id="88" w:author="vivo-Zhenhua" w:date="2025-01-06T12:02:00Z">
        <w:r w:rsidR="009A2558">
          <w:t>9</w:t>
        </w:r>
      </w:ins>
      <w:ins w:id="89" w:author="vivo-Zhenhua" w:date="2025-01-06T12:01:00Z">
        <w:r>
          <w:t>.</w:t>
        </w:r>
        <w:r>
          <w:tab/>
        </w:r>
      </w:ins>
      <w:ins w:id="90" w:author="vivo-Zhenhua" w:date="2025-01-06T12:02:00Z">
        <w:r w:rsidR="00201FBA">
          <w:t>UE B returns SIP 200.</w:t>
        </w:r>
      </w:ins>
    </w:p>
    <w:p w14:paraId="075EF977" w14:textId="3B748AE3" w:rsidR="00031723" w:rsidRDefault="00201FBA" w:rsidP="003C1399">
      <w:pPr>
        <w:pStyle w:val="B1"/>
        <w:rPr>
          <w:ins w:id="91" w:author="vivo-Zhenhua" w:date="2025-01-06T12:03:00Z"/>
        </w:rPr>
      </w:pPr>
      <w:ins w:id="92" w:author="vivo-Zhenhua" w:date="2025-01-06T12:02:00Z">
        <w:r>
          <w:t>20.</w:t>
        </w:r>
        <w:r>
          <w:tab/>
        </w:r>
        <w:r w:rsidR="00031723">
          <w:t>P-CSCF B</w:t>
        </w:r>
      </w:ins>
      <w:ins w:id="93" w:author="vivo-Zhenhua" w:date="2025-01-06T12:03:00Z">
        <w:r w:rsidR="00031723">
          <w:t xml:space="preserve"> forwards the SIP 200 with SDP answer towards IMS core network, which contains the IMS-AGW transport address obtained in step </w:t>
        </w:r>
        <w:r w:rsidR="00342B89">
          <w:t>17.</w:t>
        </w:r>
      </w:ins>
    </w:p>
    <w:p w14:paraId="5B851ABF" w14:textId="4B8AD8A9" w:rsidR="002E4527" w:rsidRDefault="00F71238" w:rsidP="003C1399">
      <w:pPr>
        <w:pStyle w:val="B1"/>
        <w:rPr>
          <w:ins w:id="94" w:author="vivo-Zhenhua" w:date="2025-01-06T12:04:00Z"/>
        </w:rPr>
      </w:pPr>
      <w:ins w:id="95" w:author="vivo-Zhenhua" w:date="2025-01-06T12:04:00Z">
        <w:r>
          <w:t>21.</w:t>
        </w:r>
        <w:r>
          <w:tab/>
        </w:r>
        <w:r w:rsidR="002E4527">
          <w:t>P-CSCF A interacts with IMS-AGW A on sate</w:t>
        </w:r>
      </w:ins>
      <w:ins w:id="96" w:author="vivo-Zhenhua" w:date="2025-01-06T12:05:00Z">
        <w:r w:rsidR="002E4527">
          <w:t xml:space="preserve">llite </w:t>
        </w:r>
      </w:ins>
      <w:ins w:id="97" w:author="vivo-Zhenhua" w:date="2025-01-06T12:04:00Z">
        <w:r w:rsidR="002E4527">
          <w:rPr>
            <w:lang w:val="en-US" w:eastAsia="ja-JP"/>
          </w:rPr>
          <w:t xml:space="preserve">for </w:t>
        </w:r>
      </w:ins>
      <w:ins w:id="98" w:author="vivo-Zhenhua" w:date="2025-01-06T12:05:00Z">
        <w:r w:rsidR="002E4527">
          <w:rPr>
            <w:lang w:val="en-US" w:eastAsia="ja-JP"/>
          </w:rPr>
          <w:t xml:space="preserve">regular </w:t>
        </w:r>
      </w:ins>
      <w:ins w:id="99" w:author="vivo-Zhenhua" w:date="2025-01-06T12:04:00Z">
        <w:r w:rsidR="002E4527">
          <w:rPr>
            <w:lang w:val="en-US" w:eastAsia="ja-JP"/>
          </w:rPr>
          <w:t>media</w:t>
        </w:r>
        <w:r w:rsidR="002E4527">
          <w:t xml:space="preserve"> to allocate </w:t>
        </w:r>
      </w:ins>
      <w:ins w:id="100" w:author="vivo-Zhenhua" w:date="2025-01-06T14:28:00Z">
        <w:r w:rsidR="001D459E">
          <w:t xml:space="preserve">and configure </w:t>
        </w:r>
      </w:ins>
      <w:ins w:id="101" w:author="vivo-Zhenhua" w:date="2025-01-06T12:04:00Z">
        <w:r w:rsidR="002E4527">
          <w:t>transport resources for IMS access side and configure transport resources for IMS core network side</w:t>
        </w:r>
        <w:r w:rsidR="002E4527" w:rsidRPr="00526CFC">
          <w:rPr>
            <w:lang w:val="en-US" w:eastAsia="ja-JP"/>
          </w:rPr>
          <w:t>.</w:t>
        </w:r>
      </w:ins>
    </w:p>
    <w:p w14:paraId="1A31FB21" w14:textId="6B4E3A63" w:rsidR="003C1399" w:rsidRDefault="003A3732" w:rsidP="003C1399">
      <w:pPr>
        <w:pStyle w:val="B1"/>
        <w:rPr>
          <w:ins w:id="102" w:author="vivo-Zhenhua" w:date="2025-01-06T11:18:00Z"/>
        </w:rPr>
      </w:pPr>
      <w:ins w:id="103" w:author="vivo-Zhenhua" w:date="2025-01-06T12:05:00Z">
        <w:r>
          <w:t>22.</w:t>
        </w:r>
        <w:r>
          <w:tab/>
        </w:r>
      </w:ins>
      <w:ins w:id="104" w:author="vivo-Zhenhua" w:date="2025-01-06T14:28:00Z">
        <w:r w:rsidR="0033175B">
          <w:t>The procedure continu</w:t>
        </w:r>
      </w:ins>
      <w:ins w:id="105" w:author="vivo-Zhenhua" w:date="2025-01-06T14:29:00Z">
        <w:r w:rsidR="0033175B">
          <w:t xml:space="preserve">es and </w:t>
        </w:r>
      </w:ins>
      <w:ins w:id="106" w:author="vivo-Zhenhua" w:date="2025-01-06T11:18:00Z">
        <w:r w:rsidR="003C1399">
          <w:t>UE B is ringing.</w:t>
        </w:r>
      </w:ins>
    </w:p>
    <w:p w14:paraId="0A7BD01F" w14:textId="1CFF486D" w:rsidR="003C1399" w:rsidRDefault="003C1399" w:rsidP="003C1399">
      <w:pPr>
        <w:pStyle w:val="B1"/>
        <w:rPr>
          <w:ins w:id="107" w:author="vivo-Zhenhua" w:date="2025-01-06T11:18:00Z"/>
          <w:rFonts w:eastAsia="宋体"/>
          <w:lang w:eastAsia="zh-CN"/>
        </w:rPr>
      </w:pPr>
      <w:ins w:id="108" w:author="vivo-Zhenhua" w:date="2025-01-06T11:18:00Z">
        <w:r>
          <w:rPr>
            <w:rFonts w:eastAsia="宋体"/>
            <w:lang w:eastAsia="zh-CN"/>
          </w:rPr>
          <w:t>2</w:t>
        </w:r>
      </w:ins>
      <w:ins w:id="109" w:author="vivo-Zhenhua" w:date="2025-01-06T12:05:00Z">
        <w:r w:rsidR="00E86A23">
          <w:rPr>
            <w:rFonts w:eastAsia="宋体"/>
            <w:lang w:eastAsia="zh-CN"/>
          </w:rPr>
          <w:t>3</w:t>
        </w:r>
      </w:ins>
      <w:ins w:id="110" w:author="vivo-Zhenhua" w:date="2025-01-06T11:18:00Z">
        <w:r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ab/>
          <w:t>The UE B answers the IMS session and sends SIP 200 response for the INVITE.</w:t>
        </w:r>
      </w:ins>
    </w:p>
    <w:p w14:paraId="58BF3BA6" w14:textId="5A3E1DA3" w:rsidR="003C1399" w:rsidRDefault="003C1399" w:rsidP="003C1399">
      <w:pPr>
        <w:pStyle w:val="B1"/>
        <w:rPr>
          <w:ins w:id="111" w:author="vivo-Zhenhua" w:date="2025-01-06T11:18:00Z"/>
          <w:rFonts w:eastAsia="宋体"/>
          <w:lang w:eastAsia="zh-CN"/>
        </w:rPr>
      </w:pPr>
      <w:ins w:id="112" w:author="vivo-Zhenhua" w:date="2025-01-06T11:18:00Z">
        <w:r>
          <w:rPr>
            <w:rFonts w:eastAsia="宋体" w:hint="eastAsia"/>
            <w:lang w:eastAsia="zh-CN"/>
          </w:rPr>
          <w:t>2</w:t>
        </w:r>
      </w:ins>
      <w:ins w:id="113" w:author="vivo-Zhenhua" w:date="2025-01-06T12:05:00Z">
        <w:r w:rsidR="00623702">
          <w:rPr>
            <w:rFonts w:eastAsia="宋体"/>
            <w:lang w:eastAsia="zh-CN"/>
          </w:rPr>
          <w:t>4</w:t>
        </w:r>
      </w:ins>
      <w:ins w:id="114" w:author="vivo-Zhenhua" w:date="2025-01-06T11:18:00Z">
        <w:r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ab/>
          <w:t>The IMS AS serving early media instructs the MRF to stop playing early media.</w:t>
        </w:r>
        <w:r w:rsidRPr="00F97122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UE A may play local ring tone when early media is stopped</w:t>
        </w:r>
        <w:r>
          <w:t>.</w:t>
        </w:r>
      </w:ins>
    </w:p>
    <w:p w14:paraId="3B602E2A" w14:textId="36611080" w:rsidR="003C1399" w:rsidRDefault="003C1399" w:rsidP="003C1399">
      <w:pPr>
        <w:pStyle w:val="B1"/>
        <w:rPr>
          <w:ins w:id="115" w:author="vivo-Zhenhua" w:date="2025-01-06T11:18:00Z"/>
          <w:rFonts w:eastAsia="宋体"/>
          <w:lang w:eastAsia="zh-CN"/>
        </w:rPr>
      </w:pPr>
      <w:ins w:id="116" w:author="vivo-Zhenhua" w:date="2025-01-06T11:18:00Z">
        <w:r>
          <w:rPr>
            <w:rFonts w:eastAsia="宋体" w:hint="eastAsia"/>
            <w:lang w:eastAsia="zh-CN"/>
          </w:rPr>
          <w:t>2</w:t>
        </w:r>
      </w:ins>
      <w:ins w:id="117" w:author="vivo-Zhenhua" w:date="2025-01-07T20:27:00Z">
        <w:r w:rsidR="00DB7593">
          <w:rPr>
            <w:rFonts w:eastAsia="宋体"/>
            <w:lang w:eastAsia="zh-CN"/>
          </w:rPr>
          <w:t>5</w:t>
        </w:r>
      </w:ins>
      <w:ins w:id="118" w:author="vivo-Zhenhua" w:date="2025-01-06T11:18:00Z">
        <w:r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ab/>
          <w:t>The IMS AS serving early media sends SIP UPDATE request with the SDP offer for regular media towards originating side.</w:t>
        </w:r>
      </w:ins>
    </w:p>
    <w:p w14:paraId="73D7D972" w14:textId="0270CD97" w:rsidR="003C1399" w:rsidRDefault="003C1399" w:rsidP="003C1399">
      <w:pPr>
        <w:pStyle w:val="B1"/>
        <w:rPr>
          <w:ins w:id="119" w:author="vivo-Zhenhua" w:date="2025-01-06T11:18:00Z"/>
          <w:rFonts w:eastAsia="宋体"/>
          <w:lang w:eastAsia="zh-CN"/>
        </w:rPr>
      </w:pPr>
      <w:ins w:id="120" w:author="vivo-Zhenhua" w:date="2025-01-06T11:18:00Z">
        <w:r>
          <w:rPr>
            <w:rFonts w:eastAsia="宋体"/>
            <w:lang w:eastAsia="zh-CN"/>
          </w:rPr>
          <w:t>2</w:t>
        </w:r>
      </w:ins>
      <w:ins w:id="121" w:author="vivo-Zhenhua" w:date="2025-01-07T20:27:00Z">
        <w:r w:rsidR="00DB7593">
          <w:rPr>
            <w:rFonts w:eastAsia="宋体"/>
            <w:lang w:eastAsia="zh-CN"/>
          </w:rPr>
          <w:t>6</w:t>
        </w:r>
      </w:ins>
      <w:ins w:id="122" w:author="vivo-Zhenhua" w:date="2025-01-06T11:18:00Z">
        <w:r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ab/>
          <w:t>P-CSCF A releases the IMS AGW A' on ground.</w:t>
        </w:r>
      </w:ins>
    </w:p>
    <w:p w14:paraId="3ABDE29A" w14:textId="5BD23639" w:rsidR="003C1399" w:rsidRDefault="003C1399" w:rsidP="003C1399">
      <w:pPr>
        <w:pStyle w:val="B1"/>
        <w:rPr>
          <w:ins w:id="123" w:author="vivo-Zhenhua" w:date="2025-01-06T11:18:00Z"/>
          <w:rFonts w:eastAsia="宋体"/>
          <w:lang w:eastAsia="zh-CN"/>
        </w:rPr>
      </w:pPr>
      <w:ins w:id="124" w:author="vivo-Zhenhua" w:date="2025-01-06T11:18:00Z">
        <w:r>
          <w:rPr>
            <w:rFonts w:eastAsia="宋体" w:hint="eastAsia"/>
            <w:lang w:eastAsia="zh-CN"/>
          </w:rPr>
          <w:t>2</w:t>
        </w:r>
      </w:ins>
      <w:ins w:id="125" w:author="vivo-Zhenhua" w:date="2025-01-07T20:27:00Z">
        <w:r w:rsidR="00DB7593">
          <w:rPr>
            <w:rFonts w:eastAsia="宋体"/>
            <w:lang w:eastAsia="zh-CN"/>
          </w:rPr>
          <w:t>7</w:t>
        </w:r>
      </w:ins>
      <w:ins w:id="126" w:author="vivo-Zhenhua" w:date="2025-01-06T11:18:00Z">
        <w:r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ab/>
          <w:t xml:space="preserve">P-CSCF A forwards the SIP </w:t>
        </w:r>
        <w:r>
          <w:rPr>
            <w:rFonts w:eastAsia="宋体" w:hint="eastAsia"/>
            <w:lang w:eastAsia="zh-CN"/>
          </w:rPr>
          <w:t>UPDATE</w:t>
        </w:r>
        <w:r>
          <w:rPr>
            <w:rFonts w:eastAsia="宋体"/>
            <w:lang w:eastAsia="zh-CN"/>
          </w:rPr>
          <w:t xml:space="preserve"> request with modified SDP offer to the UE A</w:t>
        </w:r>
      </w:ins>
      <w:ins w:id="127" w:author="vivo-Zhenhua" w:date="2025-01-06T12:07:00Z">
        <w:r w:rsidR="00E2039F">
          <w:t>, which contains the IMS-AGW transport address obtained in step </w:t>
        </w:r>
        <w:r w:rsidR="00FD1394">
          <w:t>2</w:t>
        </w:r>
        <w:r w:rsidR="00E2039F">
          <w:t>1</w:t>
        </w:r>
      </w:ins>
      <w:ins w:id="128" w:author="vivo-Zhenhua" w:date="2025-01-06T11:18:00Z">
        <w:r>
          <w:rPr>
            <w:rFonts w:eastAsia="宋体"/>
            <w:lang w:eastAsia="zh-CN"/>
          </w:rPr>
          <w:t>. The UE A returns SIP 200 response for the UPDATE with an SDP answer.</w:t>
        </w:r>
      </w:ins>
    </w:p>
    <w:p w14:paraId="359C26A1" w14:textId="1464AC69" w:rsidR="003C1399" w:rsidRDefault="003C1399" w:rsidP="003C1399">
      <w:pPr>
        <w:pStyle w:val="B1"/>
        <w:rPr>
          <w:ins w:id="129" w:author="vivo-Zhenhua" w:date="2025-01-06T11:18:00Z"/>
          <w:rFonts w:eastAsia="宋体"/>
          <w:lang w:eastAsia="zh-CN"/>
        </w:rPr>
      </w:pPr>
      <w:ins w:id="130" w:author="vivo-Zhenhua" w:date="2025-01-06T11:18:00Z">
        <w:r>
          <w:rPr>
            <w:rFonts w:eastAsia="宋体"/>
            <w:lang w:eastAsia="zh-CN"/>
          </w:rPr>
          <w:t>2</w:t>
        </w:r>
      </w:ins>
      <w:ins w:id="131" w:author="vivo-Zhenhua" w:date="2025-01-07T20:27:00Z">
        <w:r w:rsidR="00DB7593">
          <w:rPr>
            <w:rFonts w:eastAsia="宋体"/>
            <w:lang w:eastAsia="zh-CN"/>
          </w:rPr>
          <w:t>8</w:t>
        </w:r>
      </w:ins>
      <w:ins w:id="132" w:author="vivo-Zhenhua" w:date="2025-01-06T11:18:00Z">
        <w:r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ab/>
          <w:t xml:space="preserve">P-CSCF A sends SIP 200 response with </w:t>
        </w:r>
      </w:ins>
      <w:ins w:id="133" w:author="vivo-Zhenhua" w:date="2025-01-07T17:41:00Z">
        <w:r w:rsidR="00A33A77">
          <w:rPr>
            <w:rFonts w:eastAsia="宋体"/>
            <w:lang w:eastAsia="zh-CN"/>
          </w:rPr>
          <w:t>generated/</w:t>
        </w:r>
      </w:ins>
      <w:ins w:id="134" w:author="vivo-Zhenhua" w:date="2025-01-06T11:18:00Z">
        <w:r>
          <w:rPr>
            <w:rFonts w:eastAsia="宋体"/>
            <w:lang w:eastAsia="zh-CN"/>
          </w:rPr>
          <w:t>modified SDP answer towards IMS core network side,</w:t>
        </w:r>
        <w:r w:rsidRPr="002E6650">
          <w:t xml:space="preserve"> </w:t>
        </w:r>
        <w:r>
          <w:t>which contains the IMS-AGW transport address obtained in step </w:t>
        </w:r>
      </w:ins>
      <w:ins w:id="135" w:author="vivo-Zhenhua" w:date="2025-01-06T12:08:00Z">
        <w:r w:rsidR="00132B63">
          <w:t>15</w:t>
        </w:r>
      </w:ins>
      <w:ins w:id="136" w:author="vivo-Zhenhua" w:date="2025-01-06T11:18:00Z">
        <w:r>
          <w:rPr>
            <w:rFonts w:eastAsia="宋体"/>
            <w:lang w:eastAsia="zh-CN"/>
          </w:rPr>
          <w:t>.</w:t>
        </w:r>
      </w:ins>
    </w:p>
    <w:p w14:paraId="4A842447" w14:textId="33E06D76" w:rsidR="00357896" w:rsidRDefault="00357896" w:rsidP="00357896">
      <w:pPr>
        <w:pStyle w:val="NO"/>
        <w:rPr>
          <w:ins w:id="137" w:author="vivo-Zhenhua" w:date="2025-01-08T15:54:00Z"/>
          <w:rFonts w:eastAsia="宋体"/>
          <w:lang w:eastAsia="zh-CN"/>
        </w:rPr>
      </w:pPr>
      <w:ins w:id="138" w:author="vivo-Zhenhua" w:date="2025-01-08T15:54:00Z">
        <w:r>
          <w:rPr>
            <w:rFonts w:eastAsia="宋体"/>
            <w:lang w:eastAsia="zh-CN"/>
          </w:rPr>
          <w:t>NOTE 1:</w:t>
        </w:r>
        <w:r>
          <w:rPr>
            <w:rFonts w:eastAsia="宋体"/>
            <w:lang w:eastAsia="zh-CN"/>
          </w:rPr>
          <w:tab/>
        </w:r>
        <w:r>
          <w:rPr>
            <w:rFonts w:eastAsia="宋体" w:hint="eastAsia"/>
            <w:lang w:eastAsia="zh-CN"/>
          </w:rPr>
          <w:t>In</w:t>
        </w:r>
        <w:r>
          <w:rPr>
            <w:rFonts w:eastAsia="宋体"/>
            <w:lang w:eastAsia="zh-CN"/>
          </w:rPr>
          <w:t xml:space="preserve"> order to reduce the latency, P-CSCF A can perform step 2</w:t>
        </w:r>
        <w:r w:rsidR="00AC3C00">
          <w:rPr>
            <w:rFonts w:eastAsia="宋体"/>
            <w:lang w:eastAsia="zh-CN"/>
          </w:rPr>
          <w:t>8</w:t>
        </w:r>
        <w:r>
          <w:rPr>
            <w:rFonts w:eastAsia="宋体"/>
            <w:lang w:eastAsia="zh-CN"/>
          </w:rPr>
          <w:t xml:space="preserve"> right after step 2</w:t>
        </w:r>
      </w:ins>
      <w:ins w:id="139" w:author="vivo-Zhenhua" w:date="2025-01-08T15:55:00Z">
        <w:r w:rsidR="00AC3C00">
          <w:rPr>
            <w:rFonts w:eastAsia="宋体"/>
            <w:lang w:eastAsia="zh-CN"/>
          </w:rPr>
          <w:t>5</w:t>
        </w:r>
      </w:ins>
      <w:ins w:id="140" w:author="vivo-Zhenhua" w:date="2025-01-08T15:54:00Z">
        <w:r>
          <w:rPr>
            <w:rFonts w:eastAsia="宋体"/>
            <w:lang w:eastAsia="zh-CN"/>
          </w:rPr>
          <w:t>.</w:t>
        </w:r>
      </w:ins>
    </w:p>
    <w:p w14:paraId="5083FDE9" w14:textId="488F5626" w:rsidR="007E0AD0" w:rsidRDefault="00DB7593" w:rsidP="003C1399">
      <w:pPr>
        <w:pStyle w:val="B1"/>
        <w:rPr>
          <w:ins w:id="141" w:author="vivo-Zhenhua" w:date="2025-01-07T17:42:00Z"/>
          <w:rFonts w:eastAsia="宋体"/>
          <w:lang w:eastAsia="zh-CN"/>
        </w:rPr>
      </w:pPr>
      <w:ins w:id="142" w:author="vivo-Zhenhua" w:date="2025-01-07T20:27:00Z">
        <w:r>
          <w:rPr>
            <w:rFonts w:eastAsia="宋体"/>
            <w:lang w:eastAsia="zh-CN"/>
          </w:rPr>
          <w:t>29</w:t>
        </w:r>
      </w:ins>
      <w:ins w:id="143" w:author="vivo-Zhenhua" w:date="2025-01-06T11:18:00Z">
        <w:r w:rsidR="003C1399">
          <w:rPr>
            <w:rFonts w:eastAsia="宋体"/>
            <w:lang w:eastAsia="zh-CN"/>
          </w:rPr>
          <w:t>.</w:t>
        </w:r>
        <w:r w:rsidR="003C1399">
          <w:rPr>
            <w:rFonts w:eastAsia="宋体"/>
            <w:lang w:eastAsia="zh-CN"/>
          </w:rPr>
          <w:tab/>
          <w:t xml:space="preserve">The IMS AS serving early media sends SIP 200 response for the INVITE to the originating side. </w:t>
        </w:r>
      </w:ins>
      <w:ins w:id="144" w:author="vivo-Zhenhua" w:date="2025-01-07T17:42:00Z">
        <w:r w:rsidR="00A710C0">
          <w:rPr>
            <w:rFonts w:eastAsia="宋体"/>
            <w:lang w:eastAsia="zh-CN"/>
          </w:rPr>
          <w:t xml:space="preserve">P-CSCF A forwards the SIP 200 response to UE A. </w:t>
        </w:r>
      </w:ins>
    </w:p>
    <w:p w14:paraId="4282BAFE" w14:textId="0BE7A3CF" w:rsidR="003C1399" w:rsidRDefault="003C1399" w:rsidP="00A06CD7">
      <w:pPr>
        <w:pStyle w:val="B1"/>
        <w:ind w:firstLine="0"/>
        <w:rPr>
          <w:ins w:id="145" w:author="vivo-Zhenhua" w:date="2025-01-06T11:18:00Z"/>
          <w:rFonts w:eastAsia="宋体"/>
          <w:lang w:eastAsia="zh-CN"/>
        </w:rPr>
      </w:pPr>
      <w:ins w:id="146" w:author="vivo-Zhenhua" w:date="2025-01-06T11:18:00Z">
        <w:r>
          <w:rPr>
            <w:rFonts w:eastAsia="宋体"/>
            <w:lang w:eastAsia="zh-CN"/>
          </w:rPr>
          <w:t>After receiving the SIP 200 response, the UE A is able to send regular media and is ready to receive regular media.</w:t>
        </w:r>
        <w:r w:rsidRPr="008D4010">
          <w:t xml:space="preserve"> </w:t>
        </w:r>
        <w:r>
          <w:t>The regular media uses UE-satellite-UE communication path.</w:t>
        </w:r>
      </w:ins>
    </w:p>
    <w:p w14:paraId="5DF1C30F" w14:textId="11EF1FF3" w:rsidR="002502D9" w:rsidRDefault="002502D9" w:rsidP="002502D9">
      <w:pPr>
        <w:pStyle w:val="NO"/>
        <w:rPr>
          <w:ins w:id="147" w:author="vivo-Zhenhua" w:date="2025-01-08T15:57:00Z"/>
          <w:rFonts w:eastAsia="宋体"/>
          <w:lang w:eastAsia="zh-CN"/>
        </w:rPr>
      </w:pPr>
      <w:ins w:id="148" w:author="vivo-Zhenhua" w:date="2025-01-08T15:57:00Z">
        <w:r>
          <w:rPr>
            <w:rFonts w:eastAsia="宋体"/>
            <w:lang w:eastAsia="zh-CN"/>
          </w:rPr>
          <w:t>NOTE 2:</w:t>
        </w:r>
        <w:r>
          <w:rPr>
            <w:rFonts w:eastAsia="宋体"/>
            <w:lang w:eastAsia="zh-CN"/>
          </w:rPr>
          <w:tab/>
        </w:r>
        <w:r>
          <w:rPr>
            <w:rFonts w:eastAsia="宋体" w:hint="eastAsia"/>
            <w:lang w:eastAsia="zh-CN"/>
          </w:rPr>
          <w:t>In</w:t>
        </w:r>
        <w:r>
          <w:rPr>
            <w:rFonts w:eastAsia="宋体"/>
            <w:lang w:eastAsia="zh-CN"/>
          </w:rPr>
          <w:t xml:space="preserve"> order to reduce the latency, P-CSCF A can</w:t>
        </w:r>
      </w:ins>
      <w:ins w:id="149" w:author="vivo-Zhenhua" w:date="2025-01-08T15:59:00Z">
        <w:r w:rsidR="00054481" w:rsidRPr="00054481">
          <w:rPr>
            <w:rFonts w:eastAsia="宋体"/>
            <w:lang w:eastAsia="zh-CN"/>
          </w:rPr>
          <w:t xml:space="preserve"> </w:t>
        </w:r>
        <w:r w:rsidR="00054481">
          <w:rPr>
            <w:rFonts w:eastAsia="宋体"/>
            <w:lang w:eastAsia="zh-CN"/>
          </w:rPr>
          <w:t xml:space="preserve">send SIP 200 response for the INVITE </w:t>
        </w:r>
      </w:ins>
      <w:ins w:id="150" w:author="vivo-Zhenhua" w:date="2025-01-08T16:04:00Z">
        <w:r w:rsidR="0012329E">
          <w:rPr>
            <w:rFonts w:eastAsia="宋体"/>
            <w:lang w:eastAsia="zh-CN"/>
          </w:rPr>
          <w:t xml:space="preserve">to UE A </w:t>
        </w:r>
      </w:ins>
      <w:ins w:id="151" w:author="vivo-Zhenhua" w:date="2025-01-08T15:59:00Z">
        <w:r w:rsidR="00054481">
          <w:rPr>
            <w:rFonts w:eastAsia="宋体"/>
            <w:lang w:eastAsia="zh-CN"/>
          </w:rPr>
          <w:t>(29b) and</w:t>
        </w:r>
      </w:ins>
      <w:ins w:id="152" w:author="vivo-Zhenhua" w:date="2025-01-08T15:57:00Z">
        <w:r>
          <w:rPr>
            <w:rFonts w:eastAsia="宋体"/>
            <w:lang w:eastAsia="zh-CN"/>
          </w:rPr>
          <w:t xml:space="preserve"> send SIP ACK on behave of UE A</w:t>
        </w:r>
        <w:r w:rsidR="0059553F">
          <w:rPr>
            <w:rFonts w:eastAsia="宋体"/>
            <w:lang w:eastAsia="zh-CN"/>
          </w:rPr>
          <w:t xml:space="preserve"> </w:t>
        </w:r>
      </w:ins>
      <w:ins w:id="153" w:author="vivo-Zhenhua" w:date="2025-01-08T16:00:00Z">
        <w:r w:rsidR="00C819EF">
          <w:rPr>
            <w:rFonts w:eastAsia="宋体"/>
            <w:lang w:eastAsia="zh-CN"/>
          </w:rPr>
          <w:t xml:space="preserve">towards terminating side </w:t>
        </w:r>
      </w:ins>
      <w:ins w:id="154" w:author="vivo-Zhenhua" w:date="2025-01-08T15:57:00Z">
        <w:r w:rsidR="0059553F">
          <w:rPr>
            <w:rFonts w:eastAsia="宋体"/>
            <w:lang w:eastAsia="zh-CN"/>
          </w:rPr>
          <w:t>(step 30</w:t>
        </w:r>
      </w:ins>
      <w:ins w:id="155" w:author="vivo-Zhenhua" w:date="2025-01-08T15:58:00Z">
        <w:r w:rsidR="00D8119B">
          <w:rPr>
            <w:rFonts w:eastAsia="宋体"/>
            <w:lang w:eastAsia="zh-CN"/>
          </w:rPr>
          <w:t>b</w:t>
        </w:r>
      </w:ins>
      <w:ins w:id="156" w:author="vivo-Zhenhua" w:date="2025-01-08T15:57:00Z">
        <w:r w:rsidR="0059553F">
          <w:rPr>
            <w:rFonts w:eastAsia="宋体"/>
            <w:lang w:eastAsia="zh-CN"/>
          </w:rPr>
          <w:t>)</w:t>
        </w:r>
        <w:r>
          <w:rPr>
            <w:rFonts w:eastAsia="宋体"/>
            <w:lang w:eastAsia="zh-CN"/>
          </w:rPr>
          <w:t xml:space="preserve"> </w:t>
        </w:r>
      </w:ins>
      <w:ins w:id="157" w:author="vivo-Zhenhua" w:date="2025-01-08T15:59:00Z">
        <w:r w:rsidR="00080235">
          <w:rPr>
            <w:rFonts w:eastAsia="宋体"/>
            <w:lang w:eastAsia="zh-CN"/>
          </w:rPr>
          <w:t>simultaneously</w:t>
        </w:r>
      </w:ins>
      <w:ins w:id="158" w:author="vivo-Zhenhua" w:date="2025-01-08T15:57:00Z">
        <w:r>
          <w:rPr>
            <w:rFonts w:eastAsia="宋体"/>
            <w:lang w:eastAsia="zh-CN"/>
          </w:rPr>
          <w:t>.</w:t>
        </w:r>
      </w:ins>
    </w:p>
    <w:p w14:paraId="11690127" w14:textId="430CD5B0" w:rsidR="003C1399" w:rsidRDefault="007859E2" w:rsidP="00CB7DF9">
      <w:pPr>
        <w:pStyle w:val="B1"/>
        <w:rPr>
          <w:ins w:id="159" w:author="vivo-Zhenhua" w:date="2025-01-06T11:18:00Z"/>
          <w:rFonts w:eastAsia="宋体"/>
          <w:lang w:eastAsia="zh-CN"/>
        </w:rPr>
      </w:pPr>
      <w:ins w:id="160" w:author="vivo-Zhenhua" w:date="2025-01-06T12:09:00Z">
        <w:r>
          <w:rPr>
            <w:rFonts w:eastAsia="宋体"/>
            <w:lang w:eastAsia="zh-CN"/>
          </w:rPr>
          <w:t>3</w:t>
        </w:r>
      </w:ins>
      <w:ins w:id="161" w:author="vivo-Zhenhua" w:date="2025-01-07T20:28:00Z">
        <w:r w:rsidR="00DB7593">
          <w:rPr>
            <w:rFonts w:eastAsia="宋体"/>
            <w:lang w:eastAsia="zh-CN"/>
          </w:rPr>
          <w:t>0</w:t>
        </w:r>
      </w:ins>
      <w:ins w:id="162" w:author="vivo-Zhenhua" w:date="2025-01-06T11:18:00Z">
        <w:r w:rsidR="003C1399">
          <w:rPr>
            <w:rFonts w:eastAsia="宋体"/>
            <w:lang w:eastAsia="zh-CN"/>
          </w:rPr>
          <w:t>.</w:t>
        </w:r>
        <w:r w:rsidR="003C1399">
          <w:rPr>
            <w:rFonts w:eastAsia="宋体"/>
            <w:lang w:eastAsia="zh-CN"/>
          </w:rPr>
          <w:tab/>
          <w:t>UE A sends SIP ACK towards terminating side.</w:t>
        </w:r>
      </w:ins>
      <w:ins w:id="163" w:author="vivo-Zhenhua" w:date="2025-01-08T15:58:00Z">
        <w:r w:rsidR="00D8119B">
          <w:rPr>
            <w:rFonts w:eastAsia="宋体"/>
            <w:lang w:eastAsia="zh-CN"/>
          </w:rPr>
          <w:t xml:space="preserve"> P-CSCF A forwards the SIP ACK towards terminating side.</w:t>
        </w:r>
      </w:ins>
    </w:p>
    <w:p w14:paraId="329B83A0" w14:textId="77777777" w:rsidR="008C6565" w:rsidRDefault="008C6565" w:rsidP="008C6565">
      <w:pPr>
        <w:pStyle w:val="B1"/>
        <w:ind w:firstLine="0"/>
        <w:rPr>
          <w:ins w:id="164" w:author="vivo-Zhenhua" w:date="2025-01-07T17:43:00Z"/>
          <w:rFonts w:eastAsia="宋体"/>
          <w:lang w:eastAsia="zh-CN"/>
        </w:rPr>
      </w:pPr>
      <w:ins w:id="165" w:author="vivo-Zhenhua" w:date="2025-01-07T17:43:00Z">
        <w:r>
          <w:rPr>
            <w:rFonts w:eastAsia="宋体"/>
            <w:lang w:eastAsia="zh-CN"/>
          </w:rPr>
          <w:t>After receiving the SIP ACK, the UE B is able to send regular media.</w:t>
        </w:r>
      </w:ins>
    </w:p>
    <w:p w14:paraId="43C513E5" w14:textId="3A727AF7" w:rsidR="001B7A52" w:rsidRDefault="00E24A7C">
      <w:pPr>
        <w:keepNext/>
        <w:keepLines/>
        <w:spacing w:before="180"/>
        <w:ind w:left="1134" w:hanging="1134"/>
        <w:jc w:val="center"/>
        <w:outlineLvl w:val="1"/>
      </w:pPr>
      <w:r w:rsidRPr="00526CFC">
        <w:rPr>
          <w:rFonts w:ascii="Arial" w:hAnsi="Arial"/>
          <w:color w:val="FF0000"/>
          <w:sz w:val="32"/>
          <w:lang w:eastAsia="ja-JP"/>
        </w:rPr>
        <w:lastRenderedPageBreak/>
        <w:t>---End of the Change---</w:t>
      </w:r>
    </w:p>
    <w:p w14:paraId="7A991DF1" w14:textId="77777777" w:rsidR="001B7A52" w:rsidRDefault="001B7A52"/>
    <w:sectPr w:rsidR="001B7A52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12206" w14:textId="77777777" w:rsidR="00F03CE7" w:rsidRDefault="00F03CE7">
      <w:pPr>
        <w:spacing w:after="0"/>
      </w:pPr>
      <w:r>
        <w:separator/>
      </w:r>
    </w:p>
  </w:endnote>
  <w:endnote w:type="continuationSeparator" w:id="0">
    <w:p w14:paraId="6C1C927D" w14:textId="77777777" w:rsidR="00F03CE7" w:rsidRDefault="00F03C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0E4E7" w14:textId="77777777" w:rsidR="00F03CE7" w:rsidRDefault="00F03CE7">
      <w:pPr>
        <w:spacing w:after="0"/>
      </w:pPr>
      <w:r>
        <w:separator/>
      </w:r>
    </w:p>
  </w:footnote>
  <w:footnote w:type="continuationSeparator" w:id="0">
    <w:p w14:paraId="79C0A4A4" w14:textId="77777777" w:rsidR="00F03CE7" w:rsidRDefault="00F03C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52809" w14:textId="77777777" w:rsidR="001B7A52" w:rsidRDefault="00E24A7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E98AA" w14:textId="77777777" w:rsidR="001B7A52" w:rsidRDefault="001B7A52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9AA06" w14:textId="77777777" w:rsidR="001B7A52" w:rsidRDefault="00E24A7C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8FB23" w14:textId="77777777" w:rsidR="001B7A52" w:rsidRDefault="001B7A52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4B3468"/>
    <w:multiLevelType w:val="multilevel"/>
    <w:tmpl w:val="264B3468"/>
    <w:lvl w:ilvl="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Zhenhua">
    <w15:presenceInfo w15:providerId="None" w15:userId="vivo-Zhe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E7F4AB19"/>
    <w:rsid w:val="0000070C"/>
    <w:rsid w:val="00000B13"/>
    <w:rsid w:val="00000B2B"/>
    <w:rsid w:val="00001197"/>
    <w:rsid w:val="000018C0"/>
    <w:rsid w:val="00001AA4"/>
    <w:rsid w:val="00001EFC"/>
    <w:rsid w:val="00002197"/>
    <w:rsid w:val="000021F5"/>
    <w:rsid w:val="000023E7"/>
    <w:rsid w:val="0000294B"/>
    <w:rsid w:val="00003234"/>
    <w:rsid w:val="00003373"/>
    <w:rsid w:val="00004017"/>
    <w:rsid w:val="000041DB"/>
    <w:rsid w:val="00004240"/>
    <w:rsid w:val="00004A1C"/>
    <w:rsid w:val="0000572C"/>
    <w:rsid w:val="00005C42"/>
    <w:rsid w:val="00006D68"/>
    <w:rsid w:val="00006D9D"/>
    <w:rsid w:val="00006EA2"/>
    <w:rsid w:val="00006F22"/>
    <w:rsid w:val="000071D6"/>
    <w:rsid w:val="000073F9"/>
    <w:rsid w:val="000073FC"/>
    <w:rsid w:val="00007F9D"/>
    <w:rsid w:val="00010904"/>
    <w:rsid w:val="00010A41"/>
    <w:rsid w:val="00010E20"/>
    <w:rsid w:val="00011055"/>
    <w:rsid w:val="0001153B"/>
    <w:rsid w:val="000119BC"/>
    <w:rsid w:val="00011A35"/>
    <w:rsid w:val="00011C67"/>
    <w:rsid w:val="00012378"/>
    <w:rsid w:val="000124A5"/>
    <w:rsid w:val="000126B7"/>
    <w:rsid w:val="0001271D"/>
    <w:rsid w:val="00013040"/>
    <w:rsid w:val="00013124"/>
    <w:rsid w:val="00014AB5"/>
    <w:rsid w:val="00014C13"/>
    <w:rsid w:val="00014D8A"/>
    <w:rsid w:val="00015878"/>
    <w:rsid w:val="00015B30"/>
    <w:rsid w:val="00015C4F"/>
    <w:rsid w:val="000161C8"/>
    <w:rsid w:val="00016999"/>
    <w:rsid w:val="000173CB"/>
    <w:rsid w:val="00017775"/>
    <w:rsid w:val="00017E85"/>
    <w:rsid w:val="0002052E"/>
    <w:rsid w:val="0002053B"/>
    <w:rsid w:val="000206D2"/>
    <w:rsid w:val="00021843"/>
    <w:rsid w:val="000220D3"/>
    <w:rsid w:val="00022331"/>
    <w:rsid w:val="00022E4A"/>
    <w:rsid w:val="000232E2"/>
    <w:rsid w:val="00023441"/>
    <w:rsid w:val="00023CCB"/>
    <w:rsid w:val="0002465F"/>
    <w:rsid w:val="0002548C"/>
    <w:rsid w:val="0002549C"/>
    <w:rsid w:val="000254DC"/>
    <w:rsid w:val="0002555B"/>
    <w:rsid w:val="00025677"/>
    <w:rsid w:val="000256A0"/>
    <w:rsid w:val="00026315"/>
    <w:rsid w:val="00026497"/>
    <w:rsid w:val="00026D1E"/>
    <w:rsid w:val="00027948"/>
    <w:rsid w:val="0003024F"/>
    <w:rsid w:val="00030745"/>
    <w:rsid w:val="00030A80"/>
    <w:rsid w:val="00030B47"/>
    <w:rsid w:val="00030C0A"/>
    <w:rsid w:val="00030DB9"/>
    <w:rsid w:val="00030DC2"/>
    <w:rsid w:val="00031132"/>
    <w:rsid w:val="00031723"/>
    <w:rsid w:val="00031C00"/>
    <w:rsid w:val="00032357"/>
    <w:rsid w:val="000328EB"/>
    <w:rsid w:val="00032DE3"/>
    <w:rsid w:val="00033015"/>
    <w:rsid w:val="00033684"/>
    <w:rsid w:val="0003481A"/>
    <w:rsid w:val="00034994"/>
    <w:rsid w:val="00036119"/>
    <w:rsid w:val="00036246"/>
    <w:rsid w:val="00036DA9"/>
    <w:rsid w:val="00037426"/>
    <w:rsid w:val="0003746D"/>
    <w:rsid w:val="0003767D"/>
    <w:rsid w:val="000378CD"/>
    <w:rsid w:val="0004015E"/>
    <w:rsid w:val="00040471"/>
    <w:rsid w:val="0004074A"/>
    <w:rsid w:val="00040818"/>
    <w:rsid w:val="0004081B"/>
    <w:rsid w:val="0004089C"/>
    <w:rsid w:val="000411EC"/>
    <w:rsid w:val="00041375"/>
    <w:rsid w:val="0004179A"/>
    <w:rsid w:val="00042364"/>
    <w:rsid w:val="00042EEB"/>
    <w:rsid w:val="00043153"/>
    <w:rsid w:val="00043C15"/>
    <w:rsid w:val="00044818"/>
    <w:rsid w:val="0004489A"/>
    <w:rsid w:val="00045601"/>
    <w:rsid w:val="000462C3"/>
    <w:rsid w:val="00046DDC"/>
    <w:rsid w:val="00046FEB"/>
    <w:rsid w:val="000470ED"/>
    <w:rsid w:val="00047434"/>
    <w:rsid w:val="00047572"/>
    <w:rsid w:val="00047E0F"/>
    <w:rsid w:val="000503B7"/>
    <w:rsid w:val="00050795"/>
    <w:rsid w:val="00051510"/>
    <w:rsid w:val="000515EF"/>
    <w:rsid w:val="00051C70"/>
    <w:rsid w:val="00051FB7"/>
    <w:rsid w:val="00052316"/>
    <w:rsid w:val="0005257E"/>
    <w:rsid w:val="00052B5A"/>
    <w:rsid w:val="000534B1"/>
    <w:rsid w:val="00053532"/>
    <w:rsid w:val="00054289"/>
    <w:rsid w:val="00054481"/>
    <w:rsid w:val="000547C2"/>
    <w:rsid w:val="000549D9"/>
    <w:rsid w:val="00054BDC"/>
    <w:rsid w:val="000555CE"/>
    <w:rsid w:val="00055745"/>
    <w:rsid w:val="00056294"/>
    <w:rsid w:val="0005656B"/>
    <w:rsid w:val="00056BEC"/>
    <w:rsid w:val="000574FB"/>
    <w:rsid w:val="000578CE"/>
    <w:rsid w:val="00061DDA"/>
    <w:rsid w:val="00064E0E"/>
    <w:rsid w:val="00065EA0"/>
    <w:rsid w:val="00066779"/>
    <w:rsid w:val="00067754"/>
    <w:rsid w:val="00067DA4"/>
    <w:rsid w:val="0007085B"/>
    <w:rsid w:val="00070C9F"/>
    <w:rsid w:val="00073394"/>
    <w:rsid w:val="0007564F"/>
    <w:rsid w:val="000759A5"/>
    <w:rsid w:val="00076657"/>
    <w:rsid w:val="000769ED"/>
    <w:rsid w:val="00076FC1"/>
    <w:rsid w:val="0007782A"/>
    <w:rsid w:val="0007788F"/>
    <w:rsid w:val="00077A1F"/>
    <w:rsid w:val="00077A5E"/>
    <w:rsid w:val="00077F0B"/>
    <w:rsid w:val="0008012F"/>
    <w:rsid w:val="00080235"/>
    <w:rsid w:val="00081BC4"/>
    <w:rsid w:val="00081FAB"/>
    <w:rsid w:val="000820FA"/>
    <w:rsid w:val="00082200"/>
    <w:rsid w:val="00082260"/>
    <w:rsid w:val="000825C1"/>
    <w:rsid w:val="00083B6B"/>
    <w:rsid w:val="00083BDB"/>
    <w:rsid w:val="0008438F"/>
    <w:rsid w:val="00084AA6"/>
    <w:rsid w:val="00084BA0"/>
    <w:rsid w:val="00084DBA"/>
    <w:rsid w:val="000861C9"/>
    <w:rsid w:val="0008636F"/>
    <w:rsid w:val="000866E8"/>
    <w:rsid w:val="00086757"/>
    <w:rsid w:val="00086C86"/>
    <w:rsid w:val="00086FC6"/>
    <w:rsid w:val="00087814"/>
    <w:rsid w:val="00091559"/>
    <w:rsid w:val="000915E4"/>
    <w:rsid w:val="000916A6"/>
    <w:rsid w:val="000916E9"/>
    <w:rsid w:val="0009187E"/>
    <w:rsid w:val="00091E74"/>
    <w:rsid w:val="000926A6"/>
    <w:rsid w:val="000933DD"/>
    <w:rsid w:val="00093657"/>
    <w:rsid w:val="000936E3"/>
    <w:rsid w:val="00094565"/>
    <w:rsid w:val="00094AB3"/>
    <w:rsid w:val="00094BE9"/>
    <w:rsid w:val="0009548C"/>
    <w:rsid w:val="000964F5"/>
    <w:rsid w:val="000966FB"/>
    <w:rsid w:val="00096BD9"/>
    <w:rsid w:val="00097021"/>
    <w:rsid w:val="00097122"/>
    <w:rsid w:val="00097334"/>
    <w:rsid w:val="0009736D"/>
    <w:rsid w:val="000A0E69"/>
    <w:rsid w:val="000A270E"/>
    <w:rsid w:val="000A2D51"/>
    <w:rsid w:val="000A2DFD"/>
    <w:rsid w:val="000A34D1"/>
    <w:rsid w:val="000A3989"/>
    <w:rsid w:val="000A60C1"/>
    <w:rsid w:val="000A6394"/>
    <w:rsid w:val="000A7071"/>
    <w:rsid w:val="000A7664"/>
    <w:rsid w:val="000A79EB"/>
    <w:rsid w:val="000A7D7E"/>
    <w:rsid w:val="000A7E15"/>
    <w:rsid w:val="000B002B"/>
    <w:rsid w:val="000B0CD5"/>
    <w:rsid w:val="000B0CFD"/>
    <w:rsid w:val="000B164D"/>
    <w:rsid w:val="000B1E94"/>
    <w:rsid w:val="000B1FE7"/>
    <w:rsid w:val="000B22E7"/>
    <w:rsid w:val="000B2389"/>
    <w:rsid w:val="000B284D"/>
    <w:rsid w:val="000B2A0B"/>
    <w:rsid w:val="000B34C7"/>
    <w:rsid w:val="000B3FDF"/>
    <w:rsid w:val="000B479A"/>
    <w:rsid w:val="000B5345"/>
    <w:rsid w:val="000B7051"/>
    <w:rsid w:val="000B7498"/>
    <w:rsid w:val="000B794A"/>
    <w:rsid w:val="000B7DB4"/>
    <w:rsid w:val="000B7FED"/>
    <w:rsid w:val="000C000F"/>
    <w:rsid w:val="000C00F1"/>
    <w:rsid w:val="000C01F0"/>
    <w:rsid w:val="000C038A"/>
    <w:rsid w:val="000C054D"/>
    <w:rsid w:val="000C148E"/>
    <w:rsid w:val="000C1A42"/>
    <w:rsid w:val="000C1D03"/>
    <w:rsid w:val="000C32B4"/>
    <w:rsid w:val="000C345B"/>
    <w:rsid w:val="000C40CE"/>
    <w:rsid w:val="000C47D2"/>
    <w:rsid w:val="000C47E4"/>
    <w:rsid w:val="000C4F35"/>
    <w:rsid w:val="000C6598"/>
    <w:rsid w:val="000C6905"/>
    <w:rsid w:val="000C73B6"/>
    <w:rsid w:val="000C73E6"/>
    <w:rsid w:val="000C73F8"/>
    <w:rsid w:val="000C779D"/>
    <w:rsid w:val="000D088F"/>
    <w:rsid w:val="000D0D42"/>
    <w:rsid w:val="000D1E03"/>
    <w:rsid w:val="000D2054"/>
    <w:rsid w:val="000D2159"/>
    <w:rsid w:val="000D22DD"/>
    <w:rsid w:val="000D345C"/>
    <w:rsid w:val="000D4056"/>
    <w:rsid w:val="000D44B3"/>
    <w:rsid w:val="000D4D23"/>
    <w:rsid w:val="000D69E7"/>
    <w:rsid w:val="000D73FA"/>
    <w:rsid w:val="000D7E4B"/>
    <w:rsid w:val="000E0145"/>
    <w:rsid w:val="000E039D"/>
    <w:rsid w:val="000E0543"/>
    <w:rsid w:val="000E07E6"/>
    <w:rsid w:val="000E0971"/>
    <w:rsid w:val="000E0C19"/>
    <w:rsid w:val="000E0D2D"/>
    <w:rsid w:val="000E0E98"/>
    <w:rsid w:val="000E1452"/>
    <w:rsid w:val="000E186C"/>
    <w:rsid w:val="000E2D7D"/>
    <w:rsid w:val="000E2EBC"/>
    <w:rsid w:val="000E300C"/>
    <w:rsid w:val="000E379A"/>
    <w:rsid w:val="000E3C86"/>
    <w:rsid w:val="000E42EE"/>
    <w:rsid w:val="000E4831"/>
    <w:rsid w:val="000E5633"/>
    <w:rsid w:val="000E5C85"/>
    <w:rsid w:val="000E6B89"/>
    <w:rsid w:val="000E7989"/>
    <w:rsid w:val="000F1294"/>
    <w:rsid w:val="000F139A"/>
    <w:rsid w:val="000F1532"/>
    <w:rsid w:val="000F183F"/>
    <w:rsid w:val="000F1925"/>
    <w:rsid w:val="000F20E6"/>
    <w:rsid w:val="000F239A"/>
    <w:rsid w:val="000F301C"/>
    <w:rsid w:val="000F35FD"/>
    <w:rsid w:val="000F3D38"/>
    <w:rsid w:val="000F4509"/>
    <w:rsid w:val="000F45E2"/>
    <w:rsid w:val="000F49F5"/>
    <w:rsid w:val="000F4C6C"/>
    <w:rsid w:val="000F5C44"/>
    <w:rsid w:val="000F5C90"/>
    <w:rsid w:val="000F5F13"/>
    <w:rsid w:val="000F6433"/>
    <w:rsid w:val="000F6819"/>
    <w:rsid w:val="000F6D07"/>
    <w:rsid w:val="000F6DB0"/>
    <w:rsid w:val="000F6F23"/>
    <w:rsid w:val="000F6FE6"/>
    <w:rsid w:val="000F70EF"/>
    <w:rsid w:val="00100135"/>
    <w:rsid w:val="00100317"/>
    <w:rsid w:val="00101367"/>
    <w:rsid w:val="001016B7"/>
    <w:rsid w:val="001017D7"/>
    <w:rsid w:val="0010265D"/>
    <w:rsid w:val="001026EE"/>
    <w:rsid w:val="001027FB"/>
    <w:rsid w:val="001028DF"/>
    <w:rsid w:val="00102D01"/>
    <w:rsid w:val="001031F1"/>
    <w:rsid w:val="00103462"/>
    <w:rsid w:val="00103C6F"/>
    <w:rsid w:val="00103D06"/>
    <w:rsid w:val="00104021"/>
    <w:rsid w:val="001046B1"/>
    <w:rsid w:val="00104C11"/>
    <w:rsid w:val="00104C5D"/>
    <w:rsid w:val="00104DAF"/>
    <w:rsid w:val="001056BE"/>
    <w:rsid w:val="001059F3"/>
    <w:rsid w:val="00105E09"/>
    <w:rsid w:val="00105F8C"/>
    <w:rsid w:val="00105FB9"/>
    <w:rsid w:val="0010613E"/>
    <w:rsid w:val="00106BD0"/>
    <w:rsid w:val="00106EC0"/>
    <w:rsid w:val="001074FC"/>
    <w:rsid w:val="00110695"/>
    <w:rsid w:val="00110994"/>
    <w:rsid w:val="00111A30"/>
    <w:rsid w:val="00111D51"/>
    <w:rsid w:val="00113250"/>
    <w:rsid w:val="00113397"/>
    <w:rsid w:val="00113484"/>
    <w:rsid w:val="00113710"/>
    <w:rsid w:val="00113F10"/>
    <w:rsid w:val="0011506E"/>
    <w:rsid w:val="0011508A"/>
    <w:rsid w:val="001150E7"/>
    <w:rsid w:val="001153EB"/>
    <w:rsid w:val="00115697"/>
    <w:rsid w:val="00115934"/>
    <w:rsid w:val="00115DE2"/>
    <w:rsid w:val="00116405"/>
    <w:rsid w:val="001171AD"/>
    <w:rsid w:val="00120772"/>
    <w:rsid w:val="00120BFC"/>
    <w:rsid w:val="00120C3A"/>
    <w:rsid w:val="00120C9B"/>
    <w:rsid w:val="00120F16"/>
    <w:rsid w:val="00121415"/>
    <w:rsid w:val="00121423"/>
    <w:rsid w:val="0012171D"/>
    <w:rsid w:val="00121F11"/>
    <w:rsid w:val="001224A0"/>
    <w:rsid w:val="00122EF9"/>
    <w:rsid w:val="0012329E"/>
    <w:rsid w:val="00123A4D"/>
    <w:rsid w:val="00123F43"/>
    <w:rsid w:val="00124926"/>
    <w:rsid w:val="0012520D"/>
    <w:rsid w:val="00125BA1"/>
    <w:rsid w:val="00127567"/>
    <w:rsid w:val="001279CC"/>
    <w:rsid w:val="00130191"/>
    <w:rsid w:val="001301B8"/>
    <w:rsid w:val="00130424"/>
    <w:rsid w:val="0013061B"/>
    <w:rsid w:val="00130C41"/>
    <w:rsid w:val="00131B4B"/>
    <w:rsid w:val="00131C06"/>
    <w:rsid w:val="001326E3"/>
    <w:rsid w:val="00132A43"/>
    <w:rsid w:val="00132B38"/>
    <w:rsid w:val="00132B63"/>
    <w:rsid w:val="00132E4F"/>
    <w:rsid w:val="0013389F"/>
    <w:rsid w:val="00134561"/>
    <w:rsid w:val="001346B4"/>
    <w:rsid w:val="001353E0"/>
    <w:rsid w:val="0013568D"/>
    <w:rsid w:val="00136049"/>
    <w:rsid w:val="00136EBC"/>
    <w:rsid w:val="001379F3"/>
    <w:rsid w:val="00137A1D"/>
    <w:rsid w:val="00140460"/>
    <w:rsid w:val="00140583"/>
    <w:rsid w:val="001408B5"/>
    <w:rsid w:val="001409E9"/>
    <w:rsid w:val="00141699"/>
    <w:rsid w:val="00141B89"/>
    <w:rsid w:val="00142F93"/>
    <w:rsid w:val="0014337A"/>
    <w:rsid w:val="00143DC8"/>
    <w:rsid w:val="0014461B"/>
    <w:rsid w:val="0014498D"/>
    <w:rsid w:val="00145375"/>
    <w:rsid w:val="00145D43"/>
    <w:rsid w:val="0014760D"/>
    <w:rsid w:val="0015024A"/>
    <w:rsid w:val="00150389"/>
    <w:rsid w:val="0015142D"/>
    <w:rsid w:val="00152677"/>
    <w:rsid w:val="00152A9B"/>
    <w:rsid w:val="00152BB9"/>
    <w:rsid w:val="00152F96"/>
    <w:rsid w:val="00153455"/>
    <w:rsid w:val="00153707"/>
    <w:rsid w:val="00154452"/>
    <w:rsid w:val="0015485A"/>
    <w:rsid w:val="00154F7C"/>
    <w:rsid w:val="00155562"/>
    <w:rsid w:val="001562E6"/>
    <w:rsid w:val="001565A4"/>
    <w:rsid w:val="001568ED"/>
    <w:rsid w:val="00157186"/>
    <w:rsid w:val="00157B3F"/>
    <w:rsid w:val="00160125"/>
    <w:rsid w:val="001601DA"/>
    <w:rsid w:val="00160D04"/>
    <w:rsid w:val="00161166"/>
    <w:rsid w:val="00161867"/>
    <w:rsid w:val="001623C7"/>
    <w:rsid w:val="0016251C"/>
    <w:rsid w:val="0016271F"/>
    <w:rsid w:val="00163184"/>
    <w:rsid w:val="0016371E"/>
    <w:rsid w:val="00163C0C"/>
    <w:rsid w:val="00163E3D"/>
    <w:rsid w:val="001642EE"/>
    <w:rsid w:val="001649C9"/>
    <w:rsid w:val="00164AF2"/>
    <w:rsid w:val="00164C0B"/>
    <w:rsid w:val="001651E3"/>
    <w:rsid w:val="001670BD"/>
    <w:rsid w:val="00167385"/>
    <w:rsid w:val="0016775C"/>
    <w:rsid w:val="00167A84"/>
    <w:rsid w:val="00170979"/>
    <w:rsid w:val="0017146F"/>
    <w:rsid w:val="001719B3"/>
    <w:rsid w:val="001719CD"/>
    <w:rsid w:val="00172067"/>
    <w:rsid w:val="00172D3E"/>
    <w:rsid w:val="00172DCE"/>
    <w:rsid w:val="001737B0"/>
    <w:rsid w:val="00173808"/>
    <w:rsid w:val="00173A9A"/>
    <w:rsid w:val="00173E7F"/>
    <w:rsid w:val="00174ADE"/>
    <w:rsid w:val="00175844"/>
    <w:rsid w:val="001758AA"/>
    <w:rsid w:val="00175B83"/>
    <w:rsid w:val="00175E8E"/>
    <w:rsid w:val="0017678D"/>
    <w:rsid w:val="00177CAA"/>
    <w:rsid w:val="00180467"/>
    <w:rsid w:val="00180BDB"/>
    <w:rsid w:val="00180EC4"/>
    <w:rsid w:val="00181F62"/>
    <w:rsid w:val="0018269C"/>
    <w:rsid w:val="00183C92"/>
    <w:rsid w:val="00184211"/>
    <w:rsid w:val="001845F1"/>
    <w:rsid w:val="00184B09"/>
    <w:rsid w:val="00184B40"/>
    <w:rsid w:val="001860EB"/>
    <w:rsid w:val="001866AF"/>
    <w:rsid w:val="001867C7"/>
    <w:rsid w:val="00187E69"/>
    <w:rsid w:val="00187E8F"/>
    <w:rsid w:val="00190C75"/>
    <w:rsid w:val="00190E23"/>
    <w:rsid w:val="00191481"/>
    <w:rsid w:val="001915CA"/>
    <w:rsid w:val="00192C46"/>
    <w:rsid w:val="00193252"/>
    <w:rsid w:val="00193E94"/>
    <w:rsid w:val="001948EA"/>
    <w:rsid w:val="00195768"/>
    <w:rsid w:val="001960DA"/>
    <w:rsid w:val="0019651B"/>
    <w:rsid w:val="0019678E"/>
    <w:rsid w:val="001967D3"/>
    <w:rsid w:val="00196AD7"/>
    <w:rsid w:val="00196B21"/>
    <w:rsid w:val="00197A9E"/>
    <w:rsid w:val="00197AE4"/>
    <w:rsid w:val="00197DFD"/>
    <w:rsid w:val="001A041F"/>
    <w:rsid w:val="001A08B3"/>
    <w:rsid w:val="001A092F"/>
    <w:rsid w:val="001A17E8"/>
    <w:rsid w:val="001A1887"/>
    <w:rsid w:val="001A1D9E"/>
    <w:rsid w:val="001A29D7"/>
    <w:rsid w:val="001A38BB"/>
    <w:rsid w:val="001A3C4A"/>
    <w:rsid w:val="001A3D2F"/>
    <w:rsid w:val="001A3F1F"/>
    <w:rsid w:val="001A4049"/>
    <w:rsid w:val="001A5229"/>
    <w:rsid w:val="001A55AA"/>
    <w:rsid w:val="001A6848"/>
    <w:rsid w:val="001A6852"/>
    <w:rsid w:val="001A6A20"/>
    <w:rsid w:val="001A7B60"/>
    <w:rsid w:val="001B176B"/>
    <w:rsid w:val="001B1D76"/>
    <w:rsid w:val="001B1DBA"/>
    <w:rsid w:val="001B203A"/>
    <w:rsid w:val="001B2983"/>
    <w:rsid w:val="001B36FA"/>
    <w:rsid w:val="001B39AF"/>
    <w:rsid w:val="001B3A1B"/>
    <w:rsid w:val="001B459E"/>
    <w:rsid w:val="001B52F0"/>
    <w:rsid w:val="001B5395"/>
    <w:rsid w:val="001B5E10"/>
    <w:rsid w:val="001B6FB2"/>
    <w:rsid w:val="001B7144"/>
    <w:rsid w:val="001B717B"/>
    <w:rsid w:val="001B7331"/>
    <w:rsid w:val="001B7A52"/>
    <w:rsid w:val="001B7A65"/>
    <w:rsid w:val="001B7CA8"/>
    <w:rsid w:val="001B7E60"/>
    <w:rsid w:val="001C03C0"/>
    <w:rsid w:val="001C0471"/>
    <w:rsid w:val="001C17D6"/>
    <w:rsid w:val="001C25AC"/>
    <w:rsid w:val="001C27FD"/>
    <w:rsid w:val="001C2A5F"/>
    <w:rsid w:val="001C3056"/>
    <w:rsid w:val="001C3631"/>
    <w:rsid w:val="001C40A4"/>
    <w:rsid w:val="001C411C"/>
    <w:rsid w:val="001C4CDB"/>
    <w:rsid w:val="001C5B8C"/>
    <w:rsid w:val="001C6749"/>
    <w:rsid w:val="001C6DB7"/>
    <w:rsid w:val="001C7B26"/>
    <w:rsid w:val="001D0488"/>
    <w:rsid w:val="001D0DA3"/>
    <w:rsid w:val="001D194D"/>
    <w:rsid w:val="001D1975"/>
    <w:rsid w:val="001D211E"/>
    <w:rsid w:val="001D28DC"/>
    <w:rsid w:val="001D2D5B"/>
    <w:rsid w:val="001D305B"/>
    <w:rsid w:val="001D3593"/>
    <w:rsid w:val="001D39F7"/>
    <w:rsid w:val="001D3A43"/>
    <w:rsid w:val="001D459E"/>
    <w:rsid w:val="001D46B9"/>
    <w:rsid w:val="001D514F"/>
    <w:rsid w:val="001D542A"/>
    <w:rsid w:val="001D54AD"/>
    <w:rsid w:val="001D5792"/>
    <w:rsid w:val="001D5CB7"/>
    <w:rsid w:val="001D5E52"/>
    <w:rsid w:val="001D629A"/>
    <w:rsid w:val="001D63F8"/>
    <w:rsid w:val="001D6C62"/>
    <w:rsid w:val="001D7940"/>
    <w:rsid w:val="001D7AD0"/>
    <w:rsid w:val="001D7D87"/>
    <w:rsid w:val="001E0222"/>
    <w:rsid w:val="001E05CE"/>
    <w:rsid w:val="001E05EA"/>
    <w:rsid w:val="001E0891"/>
    <w:rsid w:val="001E1774"/>
    <w:rsid w:val="001E2551"/>
    <w:rsid w:val="001E3406"/>
    <w:rsid w:val="001E3448"/>
    <w:rsid w:val="001E3504"/>
    <w:rsid w:val="001E35CE"/>
    <w:rsid w:val="001E35E8"/>
    <w:rsid w:val="001E37C4"/>
    <w:rsid w:val="001E41F3"/>
    <w:rsid w:val="001E446A"/>
    <w:rsid w:val="001E55F2"/>
    <w:rsid w:val="001E57A2"/>
    <w:rsid w:val="001E611F"/>
    <w:rsid w:val="001E63A1"/>
    <w:rsid w:val="001E680D"/>
    <w:rsid w:val="001E6933"/>
    <w:rsid w:val="001E7596"/>
    <w:rsid w:val="001E7AC9"/>
    <w:rsid w:val="001E7C9A"/>
    <w:rsid w:val="001F050C"/>
    <w:rsid w:val="001F07E7"/>
    <w:rsid w:val="001F0BC4"/>
    <w:rsid w:val="001F1541"/>
    <w:rsid w:val="001F19BF"/>
    <w:rsid w:val="001F1B27"/>
    <w:rsid w:val="001F2007"/>
    <w:rsid w:val="001F23A4"/>
    <w:rsid w:val="001F3977"/>
    <w:rsid w:val="001F4BF5"/>
    <w:rsid w:val="001F52BE"/>
    <w:rsid w:val="001F5CBB"/>
    <w:rsid w:val="001F5D83"/>
    <w:rsid w:val="001F7773"/>
    <w:rsid w:val="002003B6"/>
    <w:rsid w:val="002003F1"/>
    <w:rsid w:val="00200438"/>
    <w:rsid w:val="002005C5"/>
    <w:rsid w:val="00201FBA"/>
    <w:rsid w:val="0020233A"/>
    <w:rsid w:val="00202AE1"/>
    <w:rsid w:val="00202CC6"/>
    <w:rsid w:val="00203E02"/>
    <w:rsid w:val="00204338"/>
    <w:rsid w:val="002049F0"/>
    <w:rsid w:val="00204DF3"/>
    <w:rsid w:val="00204F84"/>
    <w:rsid w:val="00205596"/>
    <w:rsid w:val="00205745"/>
    <w:rsid w:val="00205864"/>
    <w:rsid w:val="002058F0"/>
    <w:rsid w:val="00205C54"/>
    <w:rsid w:val="00206426"/>
    <w:rsid w:val="0020643C"/>
    <w:rsid w:val="00206B0D"/>
    <w:rsid w:val="002070EF"/>
    <w:rsid w:val="00207164"/>
    <w:rsid w:val="002073B9"/>
    <w:rsid w:val="002074B5"/>
    <w:rsid w:val="0020759E"/>
    <w:rsid w:val="00207B64"/>
    <w:rsid w:val="00210415"/>
    <w:rsid w:val="00210FC3"/>
    <w:rsid w:val="00211E0B"/>
    <w:rsid w:val="00212E0C"/>
    <w:rsid w:val="00212F73"/>
    <w:rsid w:val="0021303E"/>
    <w:rsid w:val="002142AA"/>
    <w:rsid w:val="002145D9"/>
    <w:rsid w:val="0021534F"/>
    <w:rsid w:val="00216036"/>
    <w:rsid w:val="00216A2C"/>
    <w:rsid w:val="00216E5B"/>
    <w:rsid w:val="00216FFB"/>
    <w:rsid w:val="00220A0B"/>
    <w:rsid w:val="00220FD2"/>
    <w:rsid w:val="0022168C"/>
    <w:rsid w:val="00221F2E"/>
    <w:rsid w:val="00222FF1"/>
    <w:rsid w:val="0022308A"/>
    <w:rsid w:val="0022342D"/>
    <w:rsid w:val="00223B3E"/>
    <w:rsid w:val="00224903"/>
    <w:rsid w:val="00224B46"/>
    <w:rsid w:val="00224B6A"/>
    <w:rsid w:val="00225968"/>
    <w:rsid w:val="00226100"/>
    <w:rsid w:val="00226540"/>
    <w:rsid w:val="002265D2"/>
    <w:rsid w:val="00226720"/>
    <w:rsid w:val="00227C9C"/>
    <w:rsid w:val="00227F4E"/>
    <w:rsid w:val="00230D3B"/>
    <w:rsid w:val="002321E0"/>
    <w:rsid w:val="0023239B"/>
    <w:rsid w:val="00232514"/>
    <w:rsid w:val="00232532"/>
    <w:rsid w:val="00232CA3"/>
    <w:rsid w:val="00233011"/>
    <w:rsid w:val="00233345"/>
    <w:rsid w:val="0023361C"/>
    <w:rsid w:val="00234181"/>
    <w:rsid w:val="002341A1"/>
    <w:rsid w:val="0023427D"/>
    <w:rsid w:val="002348A0"/>
    <w:rsid w:val="002348AD"/>
    <w:rsid w:val="00235009"/>
    <w:rsid w:val="00235983"/>
    <w:rsid w:val="00235DE8"/>
    <w:rsid w:val="00235F24"/>
    <w:rsid w:val="00236B3E"/>
    <w:rsid w:val="00236E35"/>
    <w:rsid w:val="00236EC8"/>
    <w:rsid w:val="00237115"/>
    <w:rsid w:val="00237366"/>
    <w:rsid w:val="0023741E"/>
    <w:rsid w:val="00237966"/>
    <w:rsid w:val="00240083"/>
    <w:rsid w:val="00241F8E"/>
    <w:rsid w:val="00241FFF"/>
    <w:rsid w:val="002422EE"/>
    <w:rsid w:val="0024258B"/>
    <w:rsid w:val="00242B89"/>
    <w:rsid w:val="00243A36"/>
    <w:rsid w:val="002442D6"/>
    <w:rsid w:val="00244BA4"/>
    <w:rsid w:val="00244C0B"/>
    <w:rsid w:val="00245136"/>
    <w:rsid w:val="00245759"/>
    <w:rsid w:val="00245802"/>
    <w:rsid w:val="002458EF"/>
    <w:rsid w:val="00245DB9"/>
    <w:rsid w:val="00245FEF"/>
    <w:rsid w:val="00246126"/>
    <w:rsid w:val="002471D4"/>
    <w:rsid w:val="002502D9"/>
    <w:rsid w:val="002510AA"/>
    <w:rsid w:val="0025276E"/>
    <w:rsid w:val="00252876"/>
    <w:rsid w:val="00252C28"/>
    <w:rsid w:val="00252F3D"/>
    <w:rsid w:val="0025365E"/>
    <w:rsid w:val="00253F36"/>
    <w:rsid w:val="00253F38"/>
    <w:rsid w:val="00253F53"/>
    <w:rsid w:val="00254FCC"/>
    <w:rsid w:val="002572C5"/>
    <w:rsid w:val="00257528"/>
    <w:rsid w:val="002578C6"/>
    <w:rsid w:val="0025796A"/>
    <w:rsid w:val="0026004D"/>
    <w:rsid w:val="0026008C"/>
    <w:rsid w:val="00260091"/>
    <w:rsid w:val="002610A2"/>
    <w:rsid w:val="002610C8"/>
    <w:rsid w:val="00261119"/>
    <w:rsid w:val="002616E5"/>
    <w:rsid w:val="00261C49"/>
    <w:rsid w:val="00261CB4"/>
    <w:rsid w:val="00262210"/>
    <w:rsid w:val="00262CBA"/>
    <w:rsid w:val="00262ED6"/>
    <w:rsid w:val="00262FB3"/>
    <w:rsid w:val="0026327C"/>
    <w:rsid w:val="002640DD"/>
    <w:rsid w:val="00264157"/>
    <w:rsid w:val="00264532"/>
    <w:rsid w:val="00264B9A"/>
    <w:rsid w:val="00266B8F"/>
    <w:rsid w:val="00266E43"/>
    <w:rsid w:val="0026727B"/>
    <w:rsid w:val="00267A43"/>
    <w:rsid w:val="00267D72"/>
    <w:rsid w:val="00270947"/>
    <w:rsid w:val="00270BA7"/>
    <w:rsid w:val="00270D20"/>
    <w:rsid w:val="0027126D"/>
    <w:rsid w:val="00271922"/>
    <w:rsid w:val="00271A1B"/>
    <w:rsid w:val="00272863"/>
    <w:rsid w:val="00272ABA"/>
    <w:rsid w:val="00272BC1"/>
    <w:rsid w:val="002730D1"/>
    <w:rsid w:val="002733A6"/>
    <w:rsid w:val="00273DB3"/>
    <w:rsid w:val="002740E1"/>
    <w:rsid w:val="002744A5"/>
    <w:rsid w:val="00275D12"/>
    <w:rsid w:val="0027628F"/>
    <w:rsid w:val="0027629C"/>
    <w:rsid w:val="00276C77"/>
    <w:rsid w:val="00277111"/>
    <w:rsid w:val="0027721E"/>
    <w:rsid w:val="00277886"/>
    <w:rsid w:val="00280314"/>
    <w:rsid w:val="00280DC6"/>
    <w:rsid w:val="002810FF"/>
    <w:rsid w:val="002812FF"/>
    <w:rsid w:val="00281EA9"/>
    <w:rsid w:val="00282708"/>
    <w:rsid w:val="00283A4A"/>
    <w:rsid w:val="00283D91"/>
    <w:rsid w:val="00284138"/>
    <w:rsid w:val="00284EC9"/>
    <w:rsid w:val="00284F87"/>
    <w:rsid w:val="00284FEB"/>
    <w:rsid w:val="0028604E"/>
    <w:rsid w:val="002860C4"/>
    <w:rsid w:val="002867A6"/>
    <w:rsid w:val="00286A86"/>
    <w:rsid w:val="00287084"/>
    <w:rsid w:val="00287C24"/>
    <w:rsid w:val="00287CA4"/>
    <w:rsid w:val="002903C7"/>
    <w:rsid w:val="00290D7F"/>
    <w:rsid w:val="0029105A"/>
    <w:rsid w:val="00291A93"/>
    <w:rsid w:val="00291E1B"/>
    <w:rsid w:val="00291ED2"/>
    <w:rsid w:val="0029238C"/>
    <w:rsid w:val="00293555"/>
    <w:rsid w:val="002941C6"/>
    <w:rsid w:val="00294676"/>
    <w:rsid w:val="00294AA6"/>
    <w:rsid w:val="002956F2"/>
    <w:rsid w:val="00295878"/>
    <w:rsid w:val="00295B9B"/>
    <w:rsid w:val="00295EA5"/>
    <w:rsid w:val="002968AC"/>
    <w:rsid w:val="00296E99"/>
    <w:rsid w:val="00297985"/>
    <w:rsid w:val="00297A25"/>
    <w:rsid w:val="00297BF6"/>
    <w:rsid w:val="002A04E4"/>
    <w:rsid w:val="002A0ED1"/>
    <w:rsid w:val="002A1912"/>
    <w:rsid w:val="002A2F57"/>
    <w:rsid w:val="002A2FAD"/>
    <w:rsid w:val="002A358E"/>
    <w:rsid w:val="002A3D90"/>
    <w:rsid w:val="002A503F"/>
    <w:rsid w:val="002A53DE"/>
    <w:rsid w:val="002A5C0F"/>
    <w:rsid w:val="002A5F1B"/>
    <w:rsid w:val="002A5F32"/>
    <w:rsid w:val="002A5F77"/>
    <w:rsid w:val="002A62B4"/>
    <w:rsid w:val="002A694F"/>
    <w:rsid w:val="002A78ED"/>
    <w:rsid w:val="002A7C46"/>
    <w:rsid w:val="002A7D68"/>
    <w:rsid w:val="002A7EBD"/>
    <w:rsid w:val="002B025A"/>
    <w:rsid w:val="002B02C1"/>
    <w:rsid w:val="002B02E4"/>
    <w:rsid w:val="002B06EF"/>
    <w:rsid w:val="002B08CA"/>
    <w:rsid w:val="002B0993"/>
    <w:rsid w:val="002B0FAE"/>
    <w:rsid w:val="002B1F77"/>
    <w:rsid w:val="002B20F2"/>
    <w:rsid w:val="002B37A6"/>
    <w:rsid w:val="002B3C80"/>
    <w:rsid w:val="002B4208"/>
    <w:rsid w:val="002B49BA"/>
    <w:rsid w:val="002B4B66"/>
    <w:rsid w:val="002B5036"/>
    <w:rsid w:val="002B5741"/>
    <w:rsid w:val="002B5995"/>
    <w:rsid w:val="002B5D65"/>
    <w:rsid w:val="002B6B23"/>
    <w:rsid w:val="002B6DBB"/>
    <w:rsid w:val="002B7235"/>
    <w:rsid w:val="002B73C3"/>
    <w:rsid w:val="002C0114"/>
    <w:rsid w:val="002C0542"/>
    <w:rsid w:val="002C08CE"/>
    <w:rsid w:val="002C0C0E"/>
    <w:rsid w:val="002C120C"/>
    <w:rsid w:val="002C16C2"/>
    <w:rsid w:val="002C16DC"/>
    <w:rsid w:val="002C2298"/>
    <w:rsid w:val="002C2566"/>
    <w:rsid w:val="002C27E5"/>
    <w:rsid w:val="002C2A0D"/>
    <w:rsid w:val="002C3667"/>
    <w:rsid w:val="002C379E"/>
    <w:rsid w:val="002C3DA6"/>
    <w:rsid w:val="002C3EFA"/>
    <w:rsid w:val="002C4F13"/>
    <w:rsid w:val="002C4F77"/>
    <w:rsid w:val="002C545A"/>
    <w:rsid w:val="002C5D5A"/>
    <w:rsid w:val="002C6DE3"/>
    <w:rsid w:val="002D0238"/>
    <w:rsid w:val="002D088F"/>
    <w:rsid w:val="002D148A"/>
    <w:rsid w:val="002D1FB4"/>
    <w:rsid w:val="002D2480"/>
    <w:rsid w:val="002D2864"/>
    <w:rsid w:val="002D2878"/>
    <w:rsid w:val="002D2A52"/>
    <w:rsid w:val="002D382F"/>
    <w:rsid w:val="002D3A3F"/>
    <w:rsid w:val="002D4A88"/>
    <w:rsid w:val="002D58A3"/>
    <w:rsid w:val="002D764E"/>
    <w:rsid w:val="002D7D26"/>
    <w:rsid w:val="002D7E96"/>
    <w:rsid w:val="002D7FA9"/>
    <w:rsid w:val="002E0219"/>
    <w:rsid w:val="002E06CA"/>
    <w:rsid w:val="002E106C"/>
    <w:rsid w:val="002E1C18"/>
    <w:rsid w:val="002E1F69"/>
    <w:rsid w:val="002E2530"/>
    <w:rsid w:val="002E2CE7"/>
    <w:rsid w:val="002E3ECA"/>
    <w:rsid w:val="002E4527"/>
    <w:rsid w:val="002E472E"/>
    <w:rsid w:val="002E4796"/>
    <w:rsid w:val="002E49CC"/>
    <w:rsid w:val="002E4A49"/>
    <w:rsid w:val="002E5621"/>
    <w:rsid w:val="002E5F2D"/>
    <w:rsid w:val="002E5F60"/>
    <w:rsid w:val="002E64B1"/>
    <w:rsid w:val="002E6650"/>
    <w:rsid w:val="002E698C"/>
    <w:rsid w:val="002E6CBC"/>
    <w:rsid w:val="002E6CE0"/>
    <w:rsid w:val="002E78D8"/>
    <w:rsid w:val="002F0825"/>
    <w:rsid w:val="002F0914"/>
    <w:rsid w:val="002F181D"/>
    <w:rsid w:val="002F1FE8"/>
    <w:rsid w:val="002F2139"/>
    <w:rsid w:val="002F3CAB"/>
    <w:rsid w:val="002F3F6E"/>
    <w:rsid w:val="002F5064"/>
    <w:rsid w:val="002F5A9C"/>
    <w:rsid w:val="002F5EB1"/>
    <w:rsid w:val="002F6173"/>
    <w:rsid w:val="002F63CA"/>
    <w:rsid w:val="002F6772"/>
    <w:rsid w:val="003004F6"/>
    <w:rsid w:val="00300990"/>
    <w:rsid w:val="003011BC"/>
    <w:rsid w:val="003026FA"/>
    <w:rsid w:val="003028F0"/>
    <w:rsid w:val="00302C72"/>
    <w:rsid w:val="00303778"/>
    <w:rsid w:val="00303F35"/>
    <w:rsid w:val="00304096"/>
    <w:rsid w:val="00304098"/>
    <w:rsid w:val="0030421C"/>
    <w:rsid w:val="0030429A"/>
    <w:rsid w:val="00305409"/>
    <w:rsid w:val="00305BCC"/>
    <w:rsid w:val="003061AE"/>
    <w:rsid w:val="003067FE"/>
    <w:rsid w:val="00306A6C"/>
    <w:rsid w:val="00306AE6"/>
    <w:rsid w:val="00310681"/>
    <w:rsid w:val="00310901"/>
    <w:rsid w:val="003114BB"/>
    <w:rsid w:val="00312194"/>
    <w:rsid w:val="00312987"/>
    <w:rsid w:val="00312B8B"/>
    <w:rsid w:val="0031523F"/>
    <w:rsid w:val="0031524B"/>
    <w:rsid w:val="0031526C"/>
    <w:rsid w:val="003155EB"/>
    <w:rsid w:val="00315C5E"/>
    <w:rsid w:val="00316717"/>
    <w:rsid w:val="0031763B"/>
    <w:rsid w:val="003178D8"/>
    <w:rsid w:val="00320275"/>
    <w:rsid w:val="0032084E"/>
    <w:rsid w:val="00320ED9"/>
    <w:rsid w:val="0032179D"/>
    <w:rsid w:val="00321A9C"/>
    <w:rsid w:val="00321D70"/>
    <w:rsid w:val="0032312C"/>
    <w:rsid w:val="00324007"/>
    <w:rsid w:val="003240E7"/>
    <w:rsid w:val="00324452"/>
    <w:rsid w:val="003250FE"/>
    <w:rsid w:val="00325E0D"/>
    <w:rsid w:val="0032705E"/>
    <w:rsid w:val="00330068"/>
    <w:rsid w:val="0033058A"/>
    <w:rsid w:val="00330DB8"/>
    <w:rsid w:val="0033118A"/>
    <w:rsid w:val="003311DE"/>
    <w:rsid w:val="0033175B"/>
    <w:rsid w:val="00331A50"/>
    <w:rsid w:val="00331A60"/>
    <w:rsid w:val="0033225F"/>
    <w:rsid w:val="00332387"/>
    <w:rsid w:val="003327D1"/>
    <w:rsid w:val="003328DC"/>
    <w:rsid w:val="003330CC"/>
    <w:rsid w:val="003335D5"/>
    <w:rsid w:val="00333C2E"/>
    <w:rsid w:val="00333D54"/>
    <w:rsid w:val="0033436F"/>
    <w:rsid w:val="0033452F"/>
    <w:rsid w:val="003360BA"/>
    <w:rsid w:val="00336BBB"/>
    <w:rsid w:val="00336C1C"/>
    <w:rsid w:val="00336F6C"/>
    <w:rsid w:val="00337B7D"/>
    <w:rsid w:val="003403B3"/>
    <w:rsid w:val="00341681"/>
    <w:rsid w:val="00342798"/>
    <w:rsid w:val="00342B89"/>
    <w:rsid w:val="003439FA"/>
    <w:rsid w:val="00343F68"/>
    <w:rsid w:val="003444AC"/>
    <w:rsid w:val="0034482C"/>
    <w:rsid w:val="0034637E"/>
    <w:rsid w:val="0034671F"/>
    <w:rsid w:val="00346D7C"/>
    <w:rsid w:val="0034727A"/>
    <w:rsid w:val="00347327"/>
    <w:rsid w:val="00347CD2"/>
    <w:rsid w:val="003506EC"/>
    <w:rsid w:val="00351DF4"/>
    <w:rsid w:val="00351EA3"/>
    <w:rsid w:val="0035245C"/>
    <w:rsid w:val="003526A4"/>
    <w:rsid w:val="00352853"/>
    <w:rsid w:val="003529CA"/>
    <w:rsid w:val="00353AE0"/>
    <w:rsid w:val="00353D49"/>
    <w:rsid w:val="003550AF"/>
    <w:rsid w:val="00355349"/>
    <w:rsid w:val="003555C1"/>
    <w:rsid w:val="00355CE8"/>
    <w:rsid w:val="003562BC"/>
    <w:rsid w:val="0035669F"/>
    <w:rsid w:val="003566F2"/>
    <w:rsid w:val="00356B38"/>
    <w:rsid w:val="00356C24"/>
    <w:rsid w:val="00356C8B"/>
    <w:rsid w:val="00357896"/>
    <w:rsid w:val="00357E73"/>
    <w:rsid w:val="003609B2"/>
    <w:rsid w:val="003609EF"/>
    <w:rsid w:val="00361144"/>
    <w:rsid w:val="00361484"/>
    <w:rsid w:val="0036174C"/>
    <w:rsid w:val="00361853"/>
    <w:rsid w:val="00361EDA"/>
    <w:rsid w:val="0036231A"/>
    <w:rsid w:val="003627D3"/>
    <w:rsid w:val="00362B61"/>
    <w:rsid w:val="00362C00"/>
    <w:rsid w:val="00362CF9"/>
    <w:rsid w:val="00362F9F"/>
    <w:rsid w:val="00363393"/>
    <w:rsid w:val="003634A4"/>
    <w:rsid w:val="00363DD5"/>
    <w:rsid w:val="003643D7"/>
    <w:rsid w:val="00364750"/>
    <w:rsid w:val="00364957"/>
    <w:rsid w:val="00364986"/>
    <w:rsid w:val="00364BE6"/>
    <w:rsid w:val="00365C97"/>
    <w:rsid w:val="00365E14"/>
    <w:rsid w:val="00366252"/>
    <w:rsid w:val="00366778"/>
    <w:rsid w:val="00367110"/>
    <w:rsid w:val="00367137"/>
    <w:rsid w:val="003672B6"/>
    <w:rsid w:val="00367E53"/>
    <w:rsid w:val="00370847"/>
    <w:rsid w:val="00370A09"/>
    <w:rsid w:val="00370DE4"/>
    <w:rsid w:val="00371BA4"/>
    <w:rsid w:val="003721D9"/>
    <w:rsid w:val="003729D7"/>
    <w:rsid w:val="00372B60"/>
    <w:rsid w:val="00373035"/>
    <w:rsid w:val="0037392D"/>
    <w:rsid w:val="003741B2"/>
    <w:rsid w:val="003744A1"/>
    <w:rsid w:val="00374D59"/>
    <w:rsid w:val="00374DD4"/>
    <w:rsid w:val="00375614"/>
    <w:rsid w:val="00375B79"/>
    <w:rsid w:val="00376005"/>
    <w:rsid w:val="00376271"/>
    <w:rsid w:val="00376F9D"/>
    <w:rsid w:val="00377543"/>
    <w:rsid w:val="0038023E"/>
    <w:rsid w:val="0038073A"/>
    <w:rsid w:val="00380E30"/>
    <w:rsid w:val="00381519"/>
    <w:rsid w:val="00381575"/>
    <w:rsid w:val="00382151"/>
    <w:rsid w:val="00382EA6"/>
    <w:rsid w:val="00383C28"/>
    <w:rsid w:val="00383FDA"/>
    <w:rsid w:val="0038441D"/>
    <w:rsid w:val="00384E59"/>
    <w:rsid w:val="00385F89"/>
    <w:rsid w:val="00386607"/>
    <w:rsid w:val="00386727"/>
    <w:rsid w:val="003870DC"/>
    <w:rsid w:val="003872BD"/>
    <w:rsid w:val="0038765B"/>
    <w:rsid w:val="003876AA"/>
    <w:rsid w:val="00387B4A"/>
    <w:rsid w:val="00387F1D"/>
    <w:rsid w:val="0039026C"/>
    <w:rsid w:val="0039040C"/>
    <w:rsid w:val="00390505"/>
    <w:rsid w:val="00391006"/>
    <w:rsid w:val="00391363"/>
    <w:rsid w:val="003913F5"/>
    <w:rsid w:val="00391607"/>
    <w:rsid w:val="00391B42"/>
    <w:rsid w:val="0039262A"/>
    <w:rsid w:val="00392DF4"/>
    <w:rsid w:val="0039308A"/>
    <w:rsid w:val="0039479A"/>
    <w:rsid w:val="003953D8"/>
    <w:rsid w:val="003955BA"/>
    <w:rsid w:val="0039666E"/>
    <w:rsid w:val="00396A2A"/>
    <w:rsid w:val="00396CB8"/>
    <w:rsid w:val="003978FA"/>
    <w:rsid w:val="00397FDB"/>
    <w:rsid w:val="003A0030"/>
    <w:rsid w:val="003A00F9"/>
    <w:rsid w:val="003A03B4"/>
    <w:rsid w:val="003A0C35"/>
    <w:rsid w:val="003A16FC"/>
    <w:rsid w:val="003A1798"/>
    <w:rsid w:val="003A180A"/>
    <w:rsid w:val="003A2866"/>
    <w:rsid w:val="003A33BC"/>
    <w:rsid w:val="003A3732"/>
    <w:rsid w:val="003A3C25"/>
    <w:rsid w:val="003A4739"/>
    <w:rsid w:val="003A49BC"/>
    <w:rsid w:val="003A4D61"/>
    <w:rsid w:val="003A4E34"/>
    <w:rsid w:val="003A54EB"/>
    <w:rsid w:val="003A5844"/>
    <w:rsid w:val="003A590A"/>
    <w:rsid w:val="003A5F03"/>
    <w:rsid w:val="003A6DAB"/>
    <w:rsid w:val="003A790B"/>
    <w:rsid w:val="003B08BB"/>
    <w:rsid w:val="003B1794"/>
    <w:rsid w:val="003B1C2E"/>
    <w:rsid w:val="003B2385"/>
    <w:rsid w:val="003B260F"/>
    <w:rsid w:val="003B2CAC"/>
    <w:rsid w:val="003B3197"/>
    <w:rsid w:val="003B3A23"/>
    <w:rsid w:val="003B3F46"/>
    <w:rsid w:val="003B4A5C"/>
    <w:rsid w:val="003B5338"/>
    <w:rsid w:val="003B5925"/>
    <w:rsid w:val="003B697D"/>
    <w:rsid w:val="003B7244"/>
    <w:rsid w:val="003B73B1"/>
    <w:rsid w:val="003B78E3"/>
    <w:rsid w:val="003B7C91"/>
    <w:rsid w:val="003C01D3"/>
    <w:rsid w:val="003C0ACC"/>
    <w:rsid w:val="003C0E2D"/>
    <w:rsid w:val="003C1399"/>
    <w:rsid w:val="003C18EB"/>
    <w:rsid w:val="003C2945"/>
    <w:rsid w:val="003C3083"/>
    <w:rsid w:val="003C319E"/>
    <w:rsid w:val="003C340F"/>
    <w:rsid w:val="003C4521"/>
    <w:rsid w:val="003C46A4"/>
    <w:rsid w:val="003C4C36"/>
    <w:rsid w:val="003C5400"/>
    <w:rsid w:val="003C574F"/>
    <w:rsid w:val="003C5E36"/>
    <w:rsid w:val="003C61C8"/>
    <w:rsid w:val="003C6645"/>
    <w:rsid w:val="003C69FC"/>
    <w:rsid w:val="003C6BC9"/>
    <w:rsid w:val="003C70A4"/>
    <w:rsid w:val="003C71BD"/>
    <w:rsid w:val="003C7259"/>
    <w:rsid w:val="003C7286"/>
    <w:rsid w:val="003D0794"/>
    <w:rsid w:val="003D0C04"/>
    <w:rsid w:val="003D0C26"/>
    <w:rsid w:val="003D0FAE"/>
    <w:rsid w:val="003D114B"/>
    <w:rsid w:val="003D1C60"/>
    <w:rsid w:val="003D20C6"/>
    <w:rsid w:val="003D24AB"/>
    <w:rsid w:val="003D2F80"/>
    <w:rsid w:val="003D35F4"/>
    <w:rsid w:val="003D415C"/>
    <w:rsid w:val="003D51F7"/>
    <w:rsid w:val="003D5806"/>
    <w:rsid w:val="003D6538"/>
    <w:rsid w:val="003D69EA"/>
    <w:rsid w:val="003D6C85"/>
    <w:rsid w:val="003D6DF3"/>
    <w:rsid w:val="003E02C5"/>
    <w:rsid w:val="003E0386"/>
    <w:rsid w:val="003E0511"/>
    <w:rsid w:val="003E08F4"/>
    <w:rsid w:val="003E0B21"/>
    <w:rsid w:val="003E1753"/>
    <w:rsid w:val="003E17CC"/>
    <w:rsid w:val="003E1A36"/>
    <w:rsid w:val="003E2849"/>
    <w:rsid w:val="003E38A7"/>
    <w:rsid w:val="003E39FA"/>
    <w:rsid w:val="003E40E3"/>
    <w:rsid w:val="003E41D4"/>
    <w:rsid w:val="003E4919"/>
    <w:rsid w:val="003E56F7"/>
    <w:rsid w:val="003E58B7"/>
    <w:rsid w:val="003E6800"/>
    <w:rsid w:val="003E6B9B"/>
    <w:rsid w:val="003E7341"/>
    <w:rsid w:val="003E7422"/>
    <w:rsid w:val="003E74F8"/>
    <w:rsid w:val="003F0738"/>
    <w:rsid w:val="003F07D9"/>
    <w:rsid w:val="003F08A1"/>
    <w:rsid w:val="003F0A40"/>
    <w:rsid w:val="003F1002"/>
    <w:rsid w:val="003F167E"/>
    <w:rsid w:val="003F1ADE"/>
    <w:rsid w:val="003F1F75"/>
    <w:rsid w:val="003F234C"/>
    <w:rsid w:val="003F2863"/>
    <w:rsid w:val="003F2C6D"/>
    <w:rsid w:val="003F31AC"/>
    <w:rsid w:val="003F3A18"/>
    <w:rsid w:val="003F3A68"/>
    <w:rsid w:val="003F3C8A"/>
    <w:rsid w:val="003F3F95"/>
    <w:rsid w:val="003F41DE"/>
    <w:rsid w:val="003F5013"/>
    <w:rsid w:val="003F51A8"/>
    <w:rsid w:val="003F6012"/>
    <w:rsid w:val="003F63FD"/>
    <w:rsid w:val="003F676F"/>
    <w:rsid w:val="003F6E8D"/>
    <w:rsid w:val="003F706A"/>
    <w:rsid w:val="003F772E"/>
    <w:rsid w:val="003F78F8"/>
    <w:rsid w:val="0040018D"/>
    <w:rsid w:val="0040065B"/>
    <w:rsid w:val="00400A7F"/>
    <w:rsid w:val="004012AF"/>
    <w:rsid w:val="004014A8"/>
    <w:rsid w:val="004017A1"/>
    <w:rsid w:val="00402D66"/>
    <w:rsid w:val="004037D7"/>
    <w:rsid w:val="004038B5"/>
    <w:rsid w:val="00404743"/>
    <w:rsid w:val="00405512"/>
    <w:rsid w:val="004056AA"/>
    <w:rsid w:val="00405D16"/>
    <w:rsid w:val="004061F9"/>
    <w:rsid w:val="00406F36"/>
    <w:rsid w:val="004073E0"/>
    <w:rsid w:val="004076C6"/>
    <w:rsid w:val="00407CFC"/>
    <w:rsid w:val="00410371"/>
    <w:rsid w:val="0041044E"/>
    <w:rsid w:val="00410883"/>
    <w:rsid w:val="00410AC8"/>
    <w:rsid w:val="004119F6"/>
    <w:rsid w:val="00411D91"/>
    <w:rsid w:val="00412746"/>
    <w:rsid w:val="00413482"/>
    <w:rsid w:val="00413499"/>
    <w:rsid w:val="004137EA"/>
    <w:rsid w:val="00413D74"/>
    <w:rsid w:val="00414785"/>
    <w:rsid w:val="004149A4"/>
    <w:rsid w:val="00414EE9"/>
    <w:rsid w:val="00415604"/>
    <w:rsid w:val="00415928"/>
    <w:rsid w:val="00415C4C"/>
    <w:rsid w:val="00415FE2"/>
    <w:rsid w:val="00416875"/>
    <w:rsid w:val="00416B86"/>
    <w:rsid w:val="00416D4A"/>
    <w:rsid w:val="0041764C"/>
    <w:rsid w:val="00420105"/>
    <w:rsid w:val="00421027"/>
    <w:rsid w:val="00421B0E"/>
    <w:rsid w:val="00422F2B"/>
    <w:rsid w:val="004242F1"/>
    <w:rsid w:val="00424DFD"/>
    <w:rsid w:val="004250CD"/>
    <w:rsid w:val="00425724"/>
    <w:rsid w:val="00425B28"/>
    <w:rsid w:val="00426F95"/>
    <w:rsid w:val="004277B6"/>
    <w:rsid w:val="004308E0"/>
    <w:rsid w:val="00430A6C"/>
    <w:rsid w:val="00430AEC"/>
    <w:rsid w:val="00431065"/>
    <w:rsid w:val="00431114"/>
    <w:rsid w:val="004311DD"/>
    <w:rsid w:val="004323E5"/>
    <w:rsid w:val="004333CD"/>
    <w:rsid w:val="004335B6"/>
    <w:rsid w:val="004336DC"/>
    <w:rsid w:val="00433959"/>
    <w:rsid w:val="00434F81"/>
    <w:rsid w:val="004353BD"/>
    <w:rsid w:val="00435CCA"/>
    <w:rsid w:val="00436837"/>
    <w:rsid w:val="00436906"/>
    <w:rsid w:val="004369F0"/>
    <w:rsid w:val="00437CC3"/>
    <w:rsid w:val="0044022F"/>
    <w:rsid w:val="00441125"/>
    <w:rsid w:val="00441787"/>
    <w:rsid w:val="00441D1F"/>
    <w:rsid w:val="00442612"/>
    <w:rsid w:val="00442B3B"/>
    <w:rsid w:val="00442F30"/>
    <w:rsid w:val="00443925"/>
    <w:rsid w:val="00443E43"/>
    <w:rsid w:val="00444194"/>
    <w:rsid w:val="0044457B"/>
    <w:rsid w:val="00444952"/>
    <w:rsid w:val="00445564"/>
    <w:rsid w:val="00445A77"/>
    <w:rsid w:val="00445D76"/>
    <w:rsid w:val="00445DC3"/>
    <w:rsid w:val="00446442"/>
    <w:rsid w:val="00446B25"/>
    <w:rsid w:val="004479C3"/>
    <w:rsid w:val="00450045"/>
    <w:rsid w:val="0045031E"/>
    <w:rsid w:val="00450BF1"/>
    <w:rsid w:val="00450C01"/>
    <w:rsid w:val="00451028"/>
    <w:rsid w:val="00451030"/>
    <w:rsid w:val="00451ED6"/>
    <w:rsid w:val="00453B92"/>
    <w:rsid w:val="00454A9A"/>
    <w:rsid w:val="0045517A"/>
    <w:rsid w:val="00456AEE"/>
    <w:rsid w:val="00456EC1"/>
    <w:rsid w:val="004573EB"/>
    <w:rsid w:val="00457AFE"/>
    <w:rsid w:val="00457E45"/>
    <w:rsid w:val="00460602"/>
    <w:rsid w:val="0046117E"/>
    <w:rsid w:val="00461390"/>
    <w:rsid w:val="0046139F"/>
    <w:rsid w:val="00461592"/>
    <w:rsid w:val="004620EC"/>
    <w:rsid w:val="00462BCF"/>
    <w:rsid w:val="00462FB1"/>
    <w:rsid w:val="004630B8"/>
    <w:rsid w:val="00463B47"/>
    <w:rsid w:val="00463CAF"/>
    <w:rsid w:val="004642AA"/>
    <w:rsid w:val="00464C45"/>
    <w:rsid w:val="004653A6"/>
    <w:rsid w:val="00466220"/>
    <w:rsid w:val="0046668F"/>
    <w:rsid w:val="00467062"/>
    <w:rsid w:val="004702E9"/>
    <w:rsid w:val="00470B32"/>
    <w:rsid w:val="004719B6"/>
    <w:rsid w:val="00472205"/>
    <w:rsid w:val="00472DF8"/>
    <w:rsid w:val="0047333C"/>
    <w:rsid w:val="00473E96"/>
    <w:rsid w:val="00474080"/>
    <w:rsid w:val="00474304"/>
    <w:rsid w:val="004745D3"/>
    <w:rsid w:val="00474BC2"/>
    <w:rsid w:val="00476FC4"/>
    <w:rsid w:val="00477099"/>
    <w:rsid w:val="004770CE"/>
    <w:rsid w:val="00477B01"/>
    <w:rsid w:val="004804DF"/>
    <w:rsid w:val="00480870"/>
    <w:rsid w:val="00480C27"/>
    <w:rsid w:val="00481413"/>
    <w:rsid w:val="0048189E"/>
    <w:rsid w:val="00481F7F"/>
    <w:rsid w:val="004820C7"/>
    <w:rsid w:val="00482200"/>
    <w:rsid w:val="004822A1"/>
    <w:rsid w:val="00482605"/>
    <w:rsid w:val="004827F0"/>
    <w:rsid w:val="004838F2"/>
    <w:rsid w:val="0048441C"/>
    <w:rsid w:val="00485083"/>
    <w:rsid w:val="0048535D"/>
    <w:rsid w:val="00485652"/>
    <w:rsid w:val="00485C82"/>
    <w:rsid w:val="00486406"/>
    <w:rsid w:val="00486490"/>
    <w:rsid w:val="00486972"/>
    <w:rsid w:val="004879EB"/>
    <w:rsid w:val="00487FC2"/>
    <w:rsid w:val="00490A04"/>
    <w:rsid w:val="00490AE9"/>
    <w:rsid w:val="00491398"/>
    <w:rsid w:val="004919DD"/>
    <w:rsid w:val="00491A37"/>
    <w:rsid w:val="00491C3B"/>
    <w:rsid w:val="0049232C"/>
    <w:rsid w:val="00492334"/>
    <w:rsid w:val="004924D3"/>
    <w:rsid w:val="0049270F"/>
    <w:rsid w:val="00492947"/>
    <w:rsid w:val="0049308A"/>
    <w:rsid w:val="004939D7"/>
    <w:rsid w:val="00493C53"/>
    <w:rsid w:val="00493DE5"/>
    <w:rsid w:val="00494D12"/>
    <w:rsid w:val="00495342"/>
    <w:rsid w:val="00495388"/>
    <w:rsid w:val="004959B4"/>
    <w:rsid w:val="00495FDE"/>
    <w:rsid w:val="00496706"/>
    <w:rsid w:val="00496B8A"/>
    <w:rsid w:val="004A0432"/>
    <w:rsid w:val="004A0B60"/>
    <w:rsid w:val="004A0E2B"/>
    <w:rsid w:val="004A23CA"/>
    <w:rsid w:val="004A267A"/>
    <w:rsid w:val="004A28DB"/>
    <w:rsid w:val="004A304A"/>
    <w:rsid w:val="004A35ED"/>
    <w:rsid w:val="004A364B"/>
    <w:rsid w:val="004A38E0"/>
    <w:rsid w:val="004A4021"/>
    <w:rsid w:val="004A4600"/>
    <w:rsid w:val="004A4D90"/>
    <w:rsid w:val="004A504D"/>
    <w:rsid w:val="004A5161"/>
    <w:rsid w:val="004A56C5"/>
    <w:rsid w:val="004A5B2C"/>
    <w:rsid w:val="004A5D1E"/>
    <w:rsid w:val="004A600E"/>
    <w:rsid w:val="004A6456"/>
    <w:rsid w:val="004A6EA3"/>
    <w:rsid w:val="004A7E98"/>
    <w:rsid w:val="004B06C7"/>
    <w:rsid w:val="004B1807"/>
    <w:rsid w:val="004B1BE9"/>
    <w:rsid w:val="004B1D06"/>
    <w:rsid w:val="004B1DA0"/>
    <w:rsid w:val="004B288D"/>
    <w:rsid w:val="004B2EDA"/>
    <w:rsid w:val="004B34FC"/>
    <w:rsid w:val="004B56C9"/>
    <w:rsid w:val="004B5F62"/>
    <w:rsid w:val="004B623B"/>
    <w:rsid w:val="004B70CB"/>
    <w:rsid w:val="004B72D2"/>
    <w:rsid w:val="004B75B7"/>
    <w:rsid w:val="004B77EE"/>
    <w:rsid w:val="004B7E59"/>
    <w:rsid w:val="004B7EFE"/>
    <w:rsid w:val="004B7FA4"/>
    <w:rsid w:val="004C15C9"/>
    <w:rsid w:val="004C1629"/>
    <w:rsid w:val="004C1D39"/>
    <w:rsid w:val="004C212B"/>
    <w:rsid w:val="004C30B3"/>
    <w:rsid w:val="004C35CB"/>
    <w:rsid w:val="004C48DB"/>
    <w:rsid w:val="004C4CE7"/>
    <w:rsid w:val="004C53F6"/>
    <w:rsid w:val="004C5ED6"/>
    <w:rsid w:val="004C66F5"/>
    <w:rsid w:val="004C69F7"/>
    <w:rsid w:val="004C6E24"/>
    <w:rsid w:val="004C7810"/>
    <w:rsid w:val="004D0B8A"/>
    <w:rsid w:val="004D0B9C"/>
    <w:rsid w:val="004D0C79"/>
    <w:rsid w:val="004D0E7F"/>
    <w:rsid w:val="004D114E"/>
    <w:rsid w:val="004D18C0"/>
    <w:rsid w:val="004D1C35"/>
    <w:rsid w:val="004D1F8F"/>
    <w:rsid w:val="004D3FB9"/>
    <w:rsid w:val="004D5279"/>
    <w:rsid w:val="004D5617"/>
    <w:rsid w:val="004D57A5"/>
    <w:rsid w:val="004D5F93"/>
    <w:rsid w:val="004D69DE"/>
    <w:rsid w:val="004D7563"/>
    <w:rsid w:val="004D77E5"/>
    <w:rsid w:val="004D793A"/>
    <w:rsid w:val="004E21CA"/>
    <w:rsid w:val="004E22EE"/>
    <w:rsid w:val="004E23B9"/>
    <w:rsid w:val="004E2F89"/>
    <w:rsid w:val="004E3104"/>
    <w:rsid w:val="004E3441"/>
    <w:rsid w:val="004E360D"/>
    <w:rsid w:val="004E459F"/>
    <w:rsid w:val="004E52D1"/>
    <w:rsid w:val="004E5534"/>
    <w:rsid w:val="004E57D9"/>
    <w:rsid w:val="004E5BED"/>
    <w:rsid w:val="004E73E9"/>
    <w:rsid w:val="004E7888"/>
    <w:rsid w:val="004E7C56"/>
    <w:rsid w:val="004E7DFD"/>
    <w:rsid w:val="004F01FD"/>
    <w:rsid w:val="004F0384"/>
    <w:rsid w:val="004F0C40"/>
    <w:rsid w:val="004F0C9A"/>
    <w:rsid w:val="004F1B5B"/>
    <w:rsid w:val="004F25C7"/>
    <w:rsid w:val="004F284D"/>
    <w:rsid w:val="004F2A60"/>
    <w:rsid w:val="004F30AC"/>
    <w:rsid w:val="004F3199"/>
    <w:rsid w:val="004F369B"/>
    <w:rsid w:val="004F3D65"/>
    <w:rsid w:val="004F3E31"/>
    <w:rsid w:val="004F3F08"/>
    <w:rsid w:val="004F46D5"/>
    <w:rsid w:val="004F4CBA"/>
    <w:rsid w:val="004F5497"/>
    <w:rsid w:val="004F5E42"/>
    <w:rsid w:val="004F5F0A"/>
    <w:rsid w:val="004F6E7A"/>
    <w:rsid w:val="004F6FBF"/>
    <w:rsid w:val="004F7112"/>
    <w:rsid w:val="004F71BB"/>
    <w:rsid w:val="004F7319"/>
    <w:rsid w:val="004F7441"/>
    <w:rsid w:val="004F7511"/>
    <w:rsid w:val="004F7798"/>
    <w:rsid w:val="004F78FC"/>
    <w:rsid w:val="005002D8"/>
    <w:rsid w:val="005003CE"/>
    <w:rsid w:val="00500555"/>
    <w:rsid w:val="00500C5D"/>
    <w:rsid w:val="005014FE"/>
    <w:rsid w:val="005017EB"/>
    <w:rsid w:val="00501806"/>
    <w:rsid w:val="005019EC"/>
    <w:rsid w:val="00502FFB"/>
    <w:rsid w:val="005031CC"/>
    <w:rsid w:val="00503977"/>
    <w:rsid w:val="00504E43"/>
    <w:rsid w:val="0050615B"/>
    <w:rsid w:val="00506626"/>
    <w:rsid w:val="00510322"/>
    <w:rsid w:val="0051064F"/>
    <w:rsid w:val="005119BD"/>
    <w:rsid w:val="005125E6"/>
    <w:rsid w:val="00512FF1"/>
    <w:rsid w:val="00513BAF"/>
    <w:rsid w:val="00513D3C"/>
    <w:rsid w:val="00513EBD"/>
    <w:rsid w:val="005141D9"/>
    <w:rsid w:val="005142DC"/>
    <w:rsid w:val="00514F26"/>
    <w:rsid w:val="005151DA"/>
    <w:rsid w:val="00515621"/>
    <w:rsid w:val="0051580D"/>
    <w:rsid w:val="0051583E"/>
    <w:rsid w:val="00516708"/>
    <w:rsid w:val="00516EDC"/>
    <w:rsid w:val="00517639"/>
    <w:rsid w:val="005202F4"/>
    <w:rsid w:val="00521386"/>
    <w:rsid w:val="00521BC3"/>
    <w:rsid w:val="00521E64"/>
    <w:rsid w:val="00522C39"/>
    <w:rsid w:val="00522D9D"/>
    <w:rsid w:val="005232A4"/>
    <w:rsid w:val="005232F8"/>
    <w:rsid w:val="00523526"/>
    <w:rsid w:val="0052380F"/>
    <w:rsid w:val="00523FA4"/>
    <w:rsid w:val="00524000"/>
    <w:rsid w:val="00524DA8"/>
    <w:rsid w:val="00525060"/>
    <w:rsid w:val="0052598F"/>
    <w:rsid w:val="00525BCE"/>
    <w:rsid w:val="00526AA3"/>
    <w:rsid w:val="00526CFC"/>
    <w:rsid w:val="005300AB"/>
    <w:rsid w:val="00530EDB"/>
    <w:rsid w:val="00532066"/>
    <w:rsid w:val="00532894"/>
    <w:rsid w:val="00533198"/>
    <w:rsid w:val="0053413F"/>
    <w:rsid w:val="0053439D"/>
    <w:rsid w:val="00535970"/>
    <w:rsid w:val="00535A4E"/>
    <w:rsid w:val="00535BAA"/>
    <w:rsid w:val="00536B1D"/>
    <w:rsid w:val="00536D4C"/>
    <w:rsid w:val="00537133"/>
    <w:rsid w:val="00537A72"/>
    <w:rsid w:val="00540C05"/>
    <w:rsid w:val="005417C4"/>
    <w:rsid w:val="00543F42"/>
    <w:rsid w:val="005445A5"/>
    <w:rsid w:val="00544604"/>
    <w:rsid w:val="005455AF"/>
    <w:rsid w:val="005455DC"/>
    <w:rsid w:val="00545749"/>
    <w:rsid w:val="005468AB"/>
    <w:rsid w:val="00546B44"/>
    <w:rsid w:val="00547111"/>
    <w:rsid w:val="0054789D"/>
    <w:rsid w:val="00550174"/>
    <w:rsid w:val="00551DC3"/>
    <w:rsid w:val="0055273A"/>
    <w:rsid w:val="00552E14"/>
    <w:rsid w:val="00552F39"/>
    <w:rsid w:val="00553181"/>
    <w:rsid w:val="0055345F"/>
    <w:rsid w:val="00553FE2"/>
    <w:rsid w:val="00554849"/>
    <w:rsid w:val="00554F8E"/>
    <w:rsid w:val="00555038"/>
    <w:rsid w:val="00555364"/>
    <w:rsid w:val="00555838"/>
    <w:rsid w:val="00555AA1"/>
    <w:rsid w:val="005561CA"/>
    <w:rsid w:val="00557316"/>
    <w:rsid w:val="00557472"/>
    <w:rsid w:val="005576DE"/>
    <w:rsid w:val="00560D1F"/>
    <w:rsid w:val="0056105C"/>
    <w:rsid w:val="005613B5"/>
    <w:rsid w:val="005617AB"/>
    <w:rsid w:val="00561A0A"/>
    <w:rsid w:val="00562067"/>
    <w:rsid w:val="0056219D"/>
    <w:rsid w:val="005627B1"/>
    <w:rsid w:val="00562B66"/>
    <w:rsid w:val="00563E46"/>
    <w:rsid w:val="00563F99"/>
    <w:rsid w:val="0056400E"/>
    <w:rsid w:val="005641A2"/>
    <w:rsid w:val="005641C0"/>
    <w:rsid w:val="0056453A"/>
    <w:rsid w:val="005652AD"/>
    <w:rsid w:val="005657AC"/>
    <w:rsid w:val="005658D9"/>
    <w:rsid w:val="005669FB"/>
    <w:rsid w:val="00566F65"/>
    <w:rsid w:val="00566F7D"/>
    <w:rsid w:val="005672D8"/>
    <w:rsid w:val="005702F2"/>
    <w:rsid w:val="00570F54"/>
    <w:rsid w:val="0057209B"/>
    <w:rsid w:val="00572724"/>
    <w:rsid w:val="00572BA1"/>
    <w:rsid w:val="00573E99"/>
    <w:rsid w:val="0057408A"/>
    <w:rsid w:val="005740AF"/>
    <w:rsid w:val="0057453A"/>
    <w:rsid w:val="0057573E"/>
    <w:rsid w:val="00575DD3"/>
    <w:rsid w:val="005765BC"/>
    <w:rsid w:val="00577040"/>
    <w:rsid w:val="00577DA7"/>
    <w:rsid w:val="00577E58"/>
    <w:rsid w:val="0058105A"/>
    <w:rsid w:val="00581853"/>
    <w:rsid w:val="00581972"/>
    <w:rsid w:val="00582BE7"/>
    <w:rsid w:val="00582CB2"/>
    <w:rsid w:val="00582DFC"/>
    <w:rsid w:val="00583BA2"/>
    <w:rsid w:val="00583DAF"/>
    <w:rsid w:val="005844B4"/>
    <w:rsid w:val="005849FA"/>
    <w:rsid w:val="00584D08"/>
    <w:rsid w:val="0058543E"/>
    <w:rsid w:val="00585C0A"/>
    <w:rsid w:val="0058636B"/>
    <w:rsid w:val="005867A9"/>
    <w:rsid w:val="00586E5B"/>
    <w:rsid w:val="005878EA"/>
    <w:rsid w:val="00587E4C"/>
    <w:rsid w:val="005901A1"/>
    <w:rsid w:val="005909FF"/>
    <w:rsid w:val="00590FE8"/>
    <w:rsid w:val="00592D74"/>
    <w:rsid w:val="0059330F"/>
    <w:rsid w:val="00593625"/>
    <w:rsid w:val="00593B9E"/>
    <w:rsid w:val="0059484A"/>
    <w:rsid w:val="005949C3"/>
    <w:rsid w:val="00594B91"/>
    <w:rsid w:val="00594D74"/>
    <w:rsid w:val="00595205"/>
    <w:rsid w:val="0059553F"/>
    <w:rsid w:val="00595E89"/>
    <w:rsid w:val="0059696D"/>
    <w:rsid w:val="0059768B"/>
    <w:rsid w:val="005A0357"/>
    <w:rsid w:val="005A0594"/>
    <w:rsid w:val="005A0902"/>
    <w:rsid w:val="005A0BC1"/>
    <w:rsid w:val="005A0CAE"/>
    <w:rsid w:val="005A0CCF"/>
    <w:rsid w:val="005A1ED6"/>
    <w:rsid w:val="005A26DB"/>
    <w:rsid w:val="005A3414"/>
    <w:rsid w:val="005A3C4B"/>
    <w:rsid w:val="005A443E"/>
    <w:rsid w:val="005A49CD"/>
    <w:rsid w:val="005A5F84"/>
    <w:rsid w:val="005A67C0"/>
    <w:rsid w:val="005A6CA2"/>
    <w:rsid w:val="005B0753"/>
    <w:rsid w:val="005B0E19"/>
    <w:rsid w:val="005B1044"/>
    <w:rsid w:val="005B12BC"/>
    <w:rsid w:val="005B2407"/>
    <w:rsid w:val="005B2D36"/>
    <w:rsid w:val="005B2F7D"/>
    <w:rsid w:val="005B3C49"/>
    <w:rsid w:val="005B486A"/>
    <w:rsid w:val="005B4EAC"/>
    <w:rsid w:val="005B4F1E"/>
    <w:rsid w:val="005B587B"/>
    <w:rsid w:val="005B6B45"/>
    <w:rsid w:val="005B7C78"/>
    <w:rsid w:val="005B7CA4"/>
    <w:rsid w:val="005C0050"/>
    <w:rsid w:val="005C050E"/>
    <w:rsid w:val="005C0C9B"/>
    <w:rsid w:val="005C0D4E"/>
    <w:rsid w:val="005C12BA"/>
    <w:rsid w:val="005C1F00"/>
    <w:rsid w:val="005C23D6"/>
    <w:rsid w:val="005C389C"/>
    <w:rsid w:val="005C3AF0"/>
    <w:rsid w:val="005C3B36"/>
    <w:rsid w:val="005C3D8D"/>
    <w:rsid w:val="005C43FE"/>
    <w:rsid w:val="005C5227"/>
    <w:rsid w:val="005C551F"/>
    <w:rsid w:val="005C675D"/>
    <w:rsid w:val="005C6B36"/>
    <w:rsid w:val="005C7747"/>
    <w:rsid w:val="005C7FD4"/>
    <w:rsid w:val="005D10B8"/>
    <w:rsid w:val="005D1A5E"/>
    <w:rsid w:val="005D1D46"/>
    <w:rsid w:val="005D215A"/>
    <w:rsid w:val="005D2490"/>
    <w:rsid w:val="005D285F"/>
    <w:rsid w:val="005D2A3E"/>
    <w:rsid w:val="005D36B5"/>
    <w:rsid w:val="005D42E8"/>
    <w:rsid w:val="005D4437"/>
    <w:rsid w:val="005D4E2B"/>
    <w:rsid w:val="005D5682"/>
    <w:rsid w:val="005D5819"/>
    <w:rsid w:val="005D5D40"/>
    <w:rsid w:val="005D5D8A"/>
    <w:rsid w:val="005D5FD8"/>
    <w:rsid w:val="005D6457"/>
    <w:rsid w:val="005D7494"/>
    <w:rsid w:val="005D7B64"/>
    <w:rsid w:val="005D7D77"/>
    <w:rsid w:val="005E0FCC"/>
    <w:rsid w:val="005E1666"/>
    <w:rsid w:val="005E2512"/>
    <w:rsid w:val="005E2BD5"/>
    <w:rsid w:val="005E2C44"/>
    <w:rsid w:val="005E2CD2"/>
    <w:rsid w:val="005E3264"/>
    <w:rsid w:val="005E3774"/>
    <w:rsid w:val="005E3915"/>
    <w:rsid w:val="005E3F4B"/>
    <w:rsid w:val="005E4311"/>
    <w:rsid w:val="005E461E"/>
    <w:rsid w:val="005E4A7C"/>
    <w:rsid w:val="005E4FDA"/>
    <w:rsid w:val="005E535B"/>
    <w:rsid w:val="005E5457"/>
    <w:rsid w:val="005E56B2"/>
    <w:rsid w:val="005E62DA"/>
    <w:rsid w:val="005E6801"/>
    <w:rsid w:val="005E6E8A"/>
    <w:rsid w:val="005E6E8C"/>
    <w:rsid w:val="005E743B"/>
    <w:rsid w:val="005F07C3"/>
    <w:rsid w:val="005F0845"/>
    <w:rsid w:val="005F08F0"/>
    <w:rsid w:val="005F0C54"/>
    <w:rsid w:val="005F1377"/>
    <w:rsid w:val="005F1593"/>
    <w:rsid w:val="005F1A78"/>
    <w:rsid w:val="005F1D5D"/>
    <w:rsid w:val="005F2880"/>
    <w:rsid w:val="005F2D10"/>
    <w:rsid w:val="005F3F0E"/>
    <w:rsid w:val="005F4307"/>
    <w:rsid w:val="005F4F69"/>
    <w:rsid w:val="005F5500"/>
    <w:rsid w:val="005F5F48"/>
    <w:rsid w:val="005F620F"/>
    <w:rsid w:val="005F647B"/>
    <w:rsid w:val="005F6BF9"/>
    <w:rsid w:val="005F6DAD"/>
    <w:rsid w:val="005F703E"/>
    <w:rsid w:val="005F79B1"/>
    <w:rsid w:val="005F7BD3"/>
    <w:rsid w:val="00600135"/>
    <w:rsid w:val="00600574"/>
    <w:rsid w:val="00600828"/>
    <w:rsid w:val="0060154E"/>
    <w:rsid w:val="006016DF"/>
    <w:rsid w:val="00601E85"/>
    <w:rsid w:val="00602095"/>
    <w:rsid w:val="006021B9"/>
    <w:rsid w:val="00602671"/>
    <w:rsid w:val="0060284F"/>
    <w:rsid w:val="006029C6"/>
    <w:rsid w:val="0060342E"/>
    <w:rsid w:val="006038DA"/>
    <w:rsid w:val="00603D4A"/>
    <w:rsid w:val="0060425B"/>
    <w:rsid w:val="0060489C"/>
    <w:rsid w:val="00604E01"/>
    <w:rsid w:val="00605598"/>
    <w:rsid w:val="00605742"/>
    <w:rsid w:val="006057E5"/>
    <w:rsid w:val="00605B5B"/>
    <w:rsid w:val="006060F0"/>
    <w:rsid w:val="00606834"/>
    <w:rsid w:val="00606A9C"/>
    <w:rsid w:val="00606DAE"/>
    <w:rsid w:val="00607111"/>
    <w:rsid w:val="00607223"/>
    <w:rsid w:val="00607A4A"/>
    <w:rsid w:val="00607BC8"/>
    <w:rsid w:val="00607CDA"/>
    <w:rsid w:val="00610459"/>
    <w:rsid w:val="00610490"/>
    <w:rsid w:val="00611191"/>
    <w:rsid w:val="0061148D"/>
    <w:rsid w:val="00611AE6"/>
    <w:rsid w:val="00612276"/>
    <w:rsid w:val="0061249D"/>
    <w:rsid w:val="006127B1"/>
    <w:rsid w:val="006128ED"/>
    <w:rsid w:val="00612ADF"/>
    <w:rsid w:val="006135D4"/>
    <w:rsid w:val="00613DED"/>
    <w:rsid w:val="00613F6A"/>
    <w:rsid w:val="00614083"/>
    <w:rsid w:val="00614CB0"/>
    <w:rsid w:val="00614CD0"/>
    <w:rsid w:val="00614DC0"/>
    <w:rsid w:val="00615699"/>
    <w:rsid w:val="0061598A"/>
    <w:rsid w:val="00616058"/>
    <w:rsid w:val="00616601"/>
    <w:rsid w:val="00616A9A"/>
    <w:rsid w:val="00616BC6"/>
    <w:rsid w:val="006170FC"/>
    <w:rsid w:val="00620309"/>
    <w:rsid w:val="00620C02"/>
    <w:rsid w:val="00620D7C"/>
    <w:rsid w:val="00621188"/>
    <w:rsid w:val="00621316"/>
    <w:rsid w:val="00621693"/>
    <w:rsid w:val="00622509"/>
    <w:rsid w:val="0062263D"/>
    <w:rsid w:val="00622F74"/>
    <w:rsid w:val="00622FB6"/>
    <w:rsid w:val="006230DD"/>
    <w:rsid w:val="00623702"/>
    <w:rsid w:val="00624172"/>
    <w:rsid w:val="006246F7"/>
    <w:rsid w:val="006248A3"/>
    <w:rsid w:val="006249BE"/>
    <w:rsid w:val="00624AD4"/>
    <w:rsid w:val="00624F7A"/>
    <w:rsid w:val="0062521E"/>
    <w:rsid w:val="006257ED"/>
    <w:rsid w:val="00625BD9"/>
    <w:rsid w:val="00625CE8"/>
    <w:rsid w:val="00625FF8"/>
    <w:rsid w:val="0062674F"/>
    <w:rsid w:val="006267A1"/>
    <w:rsid w:val="006267EB"/>
    <w:rsid w:val="00626B4F"/>
    <w:rsid w:val="00626C85"/>
    <w:rsid w:val="006273C4"/>
    <w:rsid w:val="00627459"/>
    <w:rsid w:val="006274DB"/>
    <w:rsid w:val="006277A9"/>
    <w:rsid w:val="006279EC"/>
    <w:rsid w:val="00627C53"/>
    <w:rsid w:val="00627D50"/>
    <w:rsid w:val="006300F0"/>
    <w:rsid w:val="006309ED"/>
    <w:rsid w:val="00630FCC"/>
    <w:rsid w:val="006319D2"/>
    <w:rsid w:val="00631CF5"/>
    <w:rsid w:val="00631D44"/>
    <w:rsid w:val="00631DFE"/>
    <w:rsid w:val="00631FD7"/>
    <w:rsid w:val="006320D0"/>
    <w:rsid w:val="006321CE"/>
    <w:rsid w:val="00632395"/>
    <w:rsid w:val="00632D52"/>
    <w:rsid w:val="00632E4A"/>
    <w:rsid w:val="006330E5"/>
    <w:rsid w:val="006338A5"/>
    <w:rsid w:val="00633E49"/>
    <w:rsid w:val="00634193"/>
    <w:rsid w:val="00636310"/>
    <w:rsid w:val="0063682D"/>
    <w:rsid w:val="0063693B"/>
    <w:rsid w:val="00636FCC"/>
    <w:rsid w:val="00637624"/>
    <w:rsid w:val="006378AF"/>
    <w:rsid w:val="00640386"/>
    <w:rsid w:val="00641BAA"/>
    <w:rsid w:val="00641F0E"/>
    <w:rsid w:val="006440A7"/>
    <w:rsid w:val="00644299"/>
    <w:rsid w:val="0064471B"/>
    <w:rsid w:val="006451AE"/>
    <w:rsid w:val="00645299"/>
    <w:rsid w:val="006459A3"/>
    <w:rsid w:val="0064638E"/>
    <w:rsid w:val="0064690D"/>
    <w:rsid w:val="00646EA1"/>
    <w:rsid w:val="00646EA7"/>
    <w:rsid w:val="00646F08"/>
    <w:rsid w:val="00647B80"/>
    <w:rsid w:val="006505EE"/>
    <w:rsid w:val="00651266"/>
    <w:rsid w:val="00651579"/>
    <w:rsid w:val="00651C31"/>
    <w:rsid w:val="006520F6"/>
    <w:rsid w:val="00652A79"/>
    <w:rsid w:val="00652AC9"/>
    <w:rsid w:val="00652E46"/>
    <w:rsid w:val="00653097"/>
    <w:rsid w:val="00653413"/>
    <w:rsid w:val="006537D3"/>
    <w:rsid w:val="00653842"/>
    <w:rsid w:val="00653C92"/>
    <w:rsid w:val="00653DE4"/>
    <w:rsid w:val="00654438"/>
    <w:rsid w:val="00655A9A"/>
    <w:rsid w:val="00655BA4"/>
    <w:rsid w:val="00655C45"/>
    <w:rsid w:val="00655DEE"/>
    <w:rsid w:val="0065684E"/>
    <w:rsid w:val="00656F6F"/>
    <w:rsid w:val="00657126"/>
    <w:rsid w:val="0065714F"/>
    <w:rsid w:val="00657625"/>
    <w:rsid w:val="00660079"/>
    <w:rsid w:val="00660D18"/>
    <w:rsid w:val="006617F1"/>
    <w:rsid w:val="0066187A"/>
    <w:rsid w:val="006618E2"/>
    <w:rsid w:val="006622C7"/>
    <w:rsid w:val="00662362"/>
    <w:rsid w:val="006635FA"/>
    <w:rsid w:val="00663A68"/>
    <w:rsid w:val="00663EE3"/>
    <w:rsid w:val="006640C8"/>
    <w:rsid w:val="006643DB"/>
    <w:rsid w:val="006647B3"/>
    <w:rsid w:val="006648CE"/>
    <w:rsid w:val="00665C47"/>
    <w:rsid w:val="00665DF2"/>
    <w:rsid w:val="0066693E"/>
    <w:rsid w:val="00667CDC"/>
    <w:rsid w:val="006704A5"/>
    <w:rsid w:val="006709E3"/>
    <w:rsid w:val="00670A84"/>
    <w:rsid w:val="00670CFF"/>
    <w:rsid w:val="00670D9E"/>
    <w:rsid w:val="00670F98"/>
    <w:rsid w:val="00672463"/>
    <w:rsid w:val="00673367"/>
    <w:rsid w:val="006736C1"/>
    <w:rsid w:val="00673C06"/>
    <w:rsid w:val="00673F53"/>
    <w:rsid w:val="006746B1"/>
    <w:rsid w:val="00674C12"/>
    <w:rsid w:val="006753B9"/>
    <w:rsid w:val="0067620A"/>
    <w:rsid w:val="00676808"/>
    <w:rsid w:val="00676FC0"/>
    <w:rsid w:val="006774F7"/>
    <w:rsid w:val="00677B51"/>
    <w:rsid w:val="006801D3"/>
    <w:rsid w:val="00680ED7"/>
    <w:rsid w:val="00682907"/>
    <w:rsid w:val="0068356F"/>
    <w:rsid w:val="00683C36"/>
    <w:rsid w:val="0068459C"/>
    <w:rsid w:val="00684C9D"/>
    <w:rsid w:val="0068683E"/>
    <w:rsid w:val="00686F56"/>
    <w:rsid w:val="00687BF8"/>
    <w:rsid w:val="00687C15"/>
    <w:rsid w:val="00687C72"/>
    <w:rsid w:val="00690850"/>
    <w:rsid w:val="00690935"/>
    <w:rsid w:val="00690F81"/>
    <w:rsid w:val="00691329"/>
    <w:rsid w:val="00691C88"/>
    <w:rsid w:val="00691FD1"/>
    <w:rsid w:val="0069233A"/>
    <w:rsid w:val="00693654"/>
    <w:rsid w:val="00693E5A"/>
    <w:rsid w:val="006941A0"/>
    <w:rsid w:val="00694BB4"/>
    <w:rsid w:val="00694F85"/>
    <w:rsid w:val="006950FD"/>
    <w:rsid w:val="006954B6"/>
    <w:rsid w:val="006956D6"/>
    <w:rsid w:val="00695808"/>
    <w:rsid w:val="00695F19"/>
    <w:rsid w:val="006962C2"/>
    <w:rsid w:val="00697B49"/>
    <w:rsid w:val="00697CA0"/>
    <w:rsid w:val="006A16D9"/>
    <w:rsid w:val="006A220F"/>
    <w:rsid w:val="006A26C3"/>
    <w:rsid w:val="006A3935"/>
    <w:rsid w:val="006A3A5A"/>
    <w:rsid w:val="006A49B7"/>
    <w:rsid w:val="006A4F78"/>
    <w:rsid w:val="006A54BE"/>
    <w:rsid w:val="006A5860"/>
    <w:rsid w:val="006A5880"/>
    <w:rsid w:val="006A595B"/>
    <w:rsid w:val="006A6342"/>
    <w:rsid w:val="006A6715"/>
    <w:rsid w:val="006A6964"/>
    <w:rsid w:val="006A7151"/>
    <w:rsid w:val="006A78F8"/>
    <w:rsid w:val="006A7B69"/>
    <w:rsid w:val="006A7BEA"/>
    <w:rsid w:val="006A7ECA"/>
    <w:rsid w:val="006B005F"/>
    <w:rsid w:val="006B0481"/>
    <w:rsid w:val="006B0B55"/>
    <w:rsid w:val="006B0CB7"/>
    <w:rsid w:val="006B0F03"/>
    <w:rsid w:val="006B1416"/>
    <w:rsid w:val="006B2247"/>
    <w:rsid w:val="006B2E9B"/>
    <w:rsid w:val="006B3822"/>
    <w:rsid w:val="006B4012"/>
    <w:rsid w:val="006B441B"/>
    <w:rsid w:val="006B46FB"/>
    <w:rsid w:val="006B5135"/>
    <w:rsid w:val="006B57C9"/>
    <w:rsid w:val="006B5BF7"/>
    <w:rsid w:val="006B5F17"/>
    <w:rsid w:val="006B612A"/>
    <w:rsid w:val="006B6230"/>
    <w:rsid w:val="006B7075"/>
    <w:rsid w:val="006B76F5"/>
    <w:rsid w:val="006B77ED"/>
    <w:rsid w:val="006C0120"/>
    <w:rsid w:val="006C0414"/>
    <w:rsid w:val="006C0BAD"/>
    <w:rsid w:val="006C178A"/>
    <w:rsid w:val="006C1BB2"/>
    <w:rsid w:val="006C1E6A"/>
    <w:rsid w:val="006C2445"/>
    <w:rsid w:val="006C2A65"/>
    <w:rsid w:val="006C324A"/>
    <w:rsid w:val="006C3279"/>
    <w:rsid w:val="006C356E"/>
    <w:rsid w:val="006C3927"/>
    <w:rsid w:val="006C39CB"/>
    <w:rsid w:val="006C3D0F"/>
    <w:rsid w:val="006C3D2E"/>
    <w:rsid w:val="006C4224"/>
    <w:rsid w:val="006C4D26"/>
    <w:rsid w:val="006C520A"/>
    <w:rsid w:val="006C5A7D"/>
    <w:rsid w:val="006C5DB2"/>
    <w:rsid w:val="006C7188"/>
    <w:rsid w:val="006C74BA"/>
    <w:rsid w:val="006C7931"/>
    <w:rsid w:val="006C798C"/>
    <w:rsid w:val="006C7B04"/>
    <w:rsid w:val="006D0AC5"/>
    <w:rsid w:val="006D2D95"/>
    <w:rsid w:val="006D3FA3"/>
    <w:rsid w:val="006D41DC"/>
    <w:rsid w:val="006D5DD6"/>
    <w:rsid w:val="006D6087"/>
    <w:rsid w:val="006D608B"/>
    <w:rsid w:val="006D6299"/>
    <w:rsid w:val="006D6DC7"/>
    <w:rsid w:val="006D6E6F"/>
    <w:rsid w:val="006D713F"/>
    <w:rsid w:val="006D726C"/>
    <w:rsid w:val="006D7CB5"/>
    <w:rsid w:val="006E00F0"/>
    <w:rsid w:val="006E04CE"/>
    <w:rsid w:val="006E0683"/>
    <w:rsid w:val="006E0ADC"/>
    <w:rsid w:val="006E0E01"/>
    <w:rsid w:val="006E0E60"/>
    <w:rsid w:val="006E12A0"/>
    <w:rsid w:val="006E155E"/>
    <w:rsid w:val="006E181A"/>
    <w:rsid w:val="006E1929"/>
    <w:rsid w:val="006E1A5A"/>
    <w:rsid w:val="006E1C29"/>
    <w:rsid w:val="006E1DE9"/>
    <w:rsid w:val="006E21FB"/>
    <w:rsid w:val="006E22D9"/>
    <w:rsid w:val="006E2599"/>
    <w:rsid w:val="006E2862"/>
    <w:rsid w:val="006E375B"/>
    <w:rsid w:val="006E40CB"/>
    <w:rsid w:val="006E43D8"/>
    <w:rsid w:val="006E4737"/>
    <w:rsid w:val="006E4881"/>
    <w:rsid w:val="006E4ABA"/>
    <w:rsid w:val="006E4AC9"/>
    <w:rsid w:val="006E57FB"/>
    <w:rsid w:val="006E5DE3"/>
    <w:rsid w:val="006E649D"/>
    <w:rsid w:val="006E7E0F"/>
    <w:rsid w:val="006F1124"/>
    <w:rsid w:val="006F128A"/>
    <w:rsid w:val="006F235D"/>
    <w:rsid w:val="006F327C"/>
    <w:rsid w:val="006F35F4"/>
    <w:rsid w:val="006F37CE"/>
    <w:rsid w:val="006F46CF"/>
    <w:rsid w:val="006F4791"/>
    <w:rsid w:val="006F4C5A"/>
    <w:rsid w:val="006F5092"/>
    <w:rsid w:val="006F5302"/>
    <w:rsid w:val="006F5417"/>
    <w:rsid w:val="006F567D"/>
    <w:rsid w:val="006F597F"/>
    <w:rsid w:val="006F5A6B"/>
    <w:rsid w:val="006F6525"/>
    <w:rsid w:val="006F699D"/>
    <w:rsid w:val="006F6B8F"/>
    <w:rsid w:val="006F6F1F"/>
    <w:rsid w:val="006F7063"/>
    <w:rsid w:val="006F71A0"/>
    <w:rsid w:val="006F71D6"/>
    <w:rsid w:val="006F7453"/>
    <w:rsid w:val="006F761C"/>
    <w:rsid w:val="006F783F"/>
    <w:rsid w:val="006F7B81"/>
    <w:rsid w:val="00700382"/>
    <w:rsid w:val="00700740"/>
    <w:rsid w:val="00701160"/>
    <w:rsid w:val="0070135C"/>
    <w:rsid w:val="0070141C"/>
    <w:rsid w:val="00701A17"/>
    <w:rsid w:val="00701AB6"/>
    <w:rsid w:val="00701C4A"/>
    <w:rsid w:val="00703092"/>
    <w:rsid w:val="007038E6"/>
    <w:rsid w:val="00703C96"/>
    <w:rsid w:val="00703E56"/>
    <w:rsid w:val="00703F0A"/>
    <w:rsid w:val="007045C9"/>
    <w:rsid w:val="007049BF"/>
    <w:rsid w:val="007052AB"/>
    <w:rsid w:val="00705CF8"/>
    <w:rsid w:val="0070601B"/>
    <w:rsid w:val="00706203"/>
    <w:rsid w:val="00706514"/>
    <w:rsid w:val="0070685F"/>
    <w:rsid w:val="00706BB8"/>
    <w:rsid w:val="007072BA"/>
    <w:rsid w:val="0070755D"/>
    <w:rsid w:val="007078E6"/>
    <w:rsid w:val="007078E8"/>
    <w:rsid w:val="00707961"/>
    <w:rsid w:val="00710A9E"/>
    <w:rsid w:val="00710B3B"/>
    <w:rsid w:val="0071138E"/>
    <w:rsid w:val="007116FA"/>
    <w:rsid w:val="00711AE5"/>
    <w:rsid w:val="00711EAA"/>
    <w:rsid w:val="00711F07"/>
    <w:rsid w:val="0071225A"/>
    <w:rsid w:val="007122ED"/>
    <w:rsid w:val="00712DF4"/>
    <w:rsid w:val="00712F48"/>
    <w:rsid w:val="0071330B"/>
    <w:rsid w:val="00714987"/>
    <w:rsid w:val="00715518"/>
    <w:rsid w:val="00715904"/>
    <w:rsid w:val="007159A0"/>
    <w:rsid w:val="00715F38"/>
    <w:rsid w:val="007174C8"/>
    <w:rsid w:val="00720231"/>
    <w:rsid w:val="00720786"/>
    <w:rsid w:val="007212D4"/>
    <w:rsid w:val="00721899"/>
    <w:rsid w:val="00721AF7"/>
    <w:rsid w:val="00721CAD"/>
    <w:rsid w:val="00721DFF"/>
    <w:rsid w:val="00722C1E"/>
    <w:rsid w:val="00723786"/>
    <w:rsid w:val="00724400"/>
    <w:rsid w:val="007261BD"/>
    <w:rsid w:val="007264C7"/>
    <w:rsid w:val="00726DDA"/>
    <w:rsid w:val="00727E7E"/>
    <w:rsid w:val="00727F4C"/>
    <w:rsid w:val="00730465"/>
    <w:rsid w:val="00730982"/>
    <w:rsid w:val="007311C9"/>
    <w:rsid w:val="00731D31"/>
    <w:rsid w:val="00732420"/>
    <w:rsid w:val="00732B96"/>
    <w:rsid w:val="00733016"/>
    <w:rsid w:val="00733484"/>
    <w:rsid w:val="00734304"/>
    <w:rsid w:val="00734E48"/>
    <w:rsid w:val="0073557E"/>
    <w:rsid w:val="00736505"/>
    <w:rsid w:val="00736C6F"/>
    <w:rsid w:val="007371F4"/>
    <w:rsid w:val="00737451"/>
    <w:rsid w:val="00740187"/>
    <w:rsid w:val="00740B67"/>
    <w:rsid w:val="00741947"/>
    <w:rsid w:val="00741A65"/>
    <w:rsid w:val="007426B9"/>
    <w:rsid w:val="00742F07"/>
    <w:rsid w:val="0074386E"/>
    <w:rsid w:val="00743E7F"/>
    <w:rsid w:val="00744508"/>
    <w:rsid w:val="00744832"/>
    <w:rsid w:val="00744C24"/>
    <w:rsid w:val="007453F8"/>
    <w:rsid w:val="007459E5"/>
    <w:rsid w:val="00745EDC"/>
    <w:rsid w:val="00746068"/>
    <w:rsid w:val="00746069"/>
    <w:rsid w:val="007460C8"/>
    <w:rsid w:val="007461BB"/>
    <w:rsid w:val="00747486"/>
    <w:rsid w:val="0074749A"/>
    <w:rsid w:val="00747D89"/>
    <w:rsid w:val="007500E3"/>
    <w:rsid w:val="00751736"/>
    <w:rsid w:val="00752DCE"/>
    <w:rsid w:val="00753194"/>
    <w:rsid w:val="00753282"/>
    <w:rsid w:val="007537CA"/>
    <w:rsid w:val="00753D65"/>
    <w:rsid w:val="0075422A"/>
    <w:rsid w:val="00755867"/>
    <w:rsid w:val="00756612"/>
    <w:rsid w:val="007567C9"/>
    <w:rsid w:val="007572DC"/>
    <w:rsid w:val="00757361"/>
    <w:rsid w:val="007575A0"/>
    <w:rsid w:val="00757686"/>
    <w:rsid w:val="00757CAD"/>
    <w:rsid w:val="007607FD"/>
    <w:rsid w:val="007608D6"/>
    <w:rsid w:val="007609E0"/>
    <w:rsid w:val="00760BED"/>
    <w:rsid w:val="0076126F"/>
    <w:rsid w:val="00763D4D"/>
    <w:rsid w:val="00763DA7"/>
    <w:rsid w:val="007642E9"/>
    <w:rsid w:val="00764B34"/>
    <w:rsid w:val="00764EB5"/>
    <w:rsid w:val="00764F9C"/>
    <w:rsid w:val="0076549C"/>
    <w:rsid w:val="007657F6"/>
    <w:rsid w:val="00765F57"/>
    <w:rsid w:val="00766246"/>
    <w:rsid w:val="0076676E"/>
    <w:rsid w:val="0076729A"/>
    <w:rsid w:val="00767F9E"/>
    <w:rsid w:val="00770163"/>
    <w:rsid w:val="0077020B"/>
    <w:rsid w:val="007707C2"/>
    <w:rsid w:val="0077081F"/>
    <w:rsid w:val="00770FBC"/>
    <w:rsid w:val="007712D9"/>
    <w:rsid w:val="00771AF1"/>
    <w:rsid w:val="00771DDF"/>
    <w:rsid w:val="00771F7B"/>
    <w:rsid w:val="00772115"/>
    <w:rsid w:val="0077248B"/>
    <w:rsid w:val="0077263A"/>
    <w:rsid w:val="0077300C"/>
    <w:rsid w:val="0077390B"/>
    <w:rsid w:val="00773A5A"/>
    <w:rsid w:val="00774072"/>
    <w:rsid w:val="0077417A"/>
    <w:rsid w:val="0077479B"/>
    <w:rsid w:val="00774D0B"/>
    <w:rsid w:val="00775E5C"/>
    <w:rsid w:val="007765B2"/>
    <w:rsid w:val="00776F88"/>
    <w:rsid w:val="007774FF"/>
    <w:rsid w:val="00777512"/>
    <w:rsid w:val="0077771D"/>
    <w:rsid w:val="00777C82"/>
    <w:rsid w:val="00777CF8"/>
    <w:rsid w:val="00777D98"/>
    <w:rsid w:val="007804DB"/>
    <w:rsid w:val="00780AF0"/>
    <w:rsid w:val="0078243E"/>
    <w:rsid w:val="00782673"/>
    <w:rsid w:val="007827ED"/>
    <w:rsid w:val="007830EC"/>
    <w:rsid w:val="007835EC"/>
    <w:rsid w:val="00783759"/>
    <w:rsid w:val="00783887"/>
    <w:rsid w:val="00783CD1"/>
    <w:rsid w:val="0078428D"/>
    <w:rsid w:val="007848AE"/>
    <w:rsid w:val="007859E2"/>
    <w:rsid w:val="007865C0"/>
    <w:rsid w:val="00786E81"/>
    <w:rsid w:val="007877DF"/>
    <w:rsid w:val="00787C81"/>
    <w:rsid w:val="00790E33"/>
    <w:rsid w:val="00791364"/>
    <w:rsid w:val="007913F9"/>
    <w:rsid w:val="00792342"/>
    <w:rsid w:val="0079242A"/>
    <w:rsid w:val="00792E1E"/>
    <w:rsid w:val="00793B78"/>
    <w:rsid w:val="00794182"/>
    <w:rsid w:val="00794683"/>
    <w:rsid w:val="00795946"/>
    <w:rsid w:val="0079605F"/>
    <w:rsid w:val="007971FA"/>
    <w:rsid w:val="007973C2"/>
    <w:rsid w:val="007977A8"/>
    <w:rsid w:val="007A0E57"/>
    <w:rsid w:val="007A1755"/>
    <w:rsid w:val="007A1C04"/>
    <w:rsid w:val="007A21E2"/>
    <w:rsid w:val="007A29A4"/>
    <w:rsid w:val="007A2AAE"/>
    <w:rsid w:val="007A3BC4"/>
    <w:rsid w:val="007A3FCA"/>
    <w:rsid w:val="007A48F7"/>
    <w:rsid w:val="007A4D8E"/>
    <w:rsid w:val="007A54D5"/>
    <w:rsid w:val="007A597D"/>
    <w:rsid w:val="007A60E0"/>
    <w:rsid w:val="007A6417"/>
    <w:rsid w:val="007A6E03"/>
    <w:rsid w:val="007A7918"/>
    <w:rsid w:val="007A7DF5"/>
    <w:rsid w:val="007B0235"/>
    <w:rsid w:val="007B081E"/>
    <w:rsid w:val="007B14F4"/>
    <w:rsid w:val="007B1FFB"/>
    <w:rsid w:val="007B2285"/>
    <w:rsid w:val="007B24B9"/>
    <w:rsid w:val="007B3E74"/>
    <w:rsid w:val="007B3EB3"/>
    <w:rsid w:val="007B4143"/>
    <w:rsid w:val="007B41BE"/>
    <w:rsid w:val="007B4302"/>
    <w:rsid w:val="007B459A"/>
    <w:rsid w:val="007B4A7B"/>
    <w:rsid w:val="007B512A"/>
    <w:rsid w:val="007B569F"/>
    <w:rsid w:val="007B5754"/>
    <w:rsid w:val="007B6AED"/>
    <w:rsid w:val="007B6D39"/>
    <w:rsid w:val="007B6F18"/>
    <w:rsid w:val="007B7A2D"/>
    <w:rsid w:val="007B7D24"/>
    <w:rsid w:val="007C122A"/>
    <w:rsid w:val="007C1C43"/>
    <w:rsid w:val="007C2097"/>
    <w:rsid w:val="007C2B98"/>
    <w:rsid w:val="007C2F72"/>
    <w:rsid w:val="007C44FB"/>
    <w:rsid w:val="007C5342"/>
    <w:rsid w:val="007C5469"/>
    <w:rsid w:val="007C6207"/>
    <w:rsid w:val="007C62CB"/>
    <w:rsid w:val="007C6D69"/>
    <w:rsid w:val="007D09C7"/>
    <w:rsid w:val="007D0CC7"/>
    <w:rsid w:val="007D164E"/>
    <w:rsid w:val="007D2397"/>
    <w:rsid w:val="007D3D6F"/>
    <w:rsid w:val="007D4304"/>
    <w:rsid w:val="007D434C"/>
    <w:rsid w:val="007D455F"/>
    <w:rsid w:val="007D48B6"/>
    <w:rsid w:val="007D4AEE"/>
    <w:rsid w:val="007D4EEE"/>
    <w:rsid w:val="007D53EA"/>
    <w:rsid w:val="007D5409"/>
    <w:rsid w:val="007D5F16"/>
    <w:rsid w:val="007D6A07"/>
    <w:rsid w:val="007D6CE3"/>
    <w:rsid w:val="007D6F63"/>
    <w:rsid w:val="007D6FAE"/>
    <w:rsid w:val="007D78BD"/>
    <w:rsid w:val="007D78C0"/>
    <w:rsid w:val="007D78C8"/>
    <w:rsid w:val="007D7958"/>
    <w:rsid w:val="007D7A4D"/>
    <w:rsid w:val="007E030B"/>
    <w:rsid w:val="007E0747"/>
    <w:rsid w:val="007E0AD0"/>
    <w:rsid w:val="007E2252"/>
    <w:rsid w:val="007E243D"/>
    <w:rsid w:val="007E254F"/>
    <w:rsid w:val="007E2991"/>
    <w:rsid w:val="007E29E6"/>
    <w:rsid w:val="007E3D91"/>
    <w:rsid w:val="007E3F5D"/>
    <w:rsid w:val="007E3FE7"/>
    <w:rsid w:val="007E569D"/>
    <w:rsid w:val="007E5D1F"/>
    <w:rsid w:val="007E6242"/>
    <w:rsid w:val="007E6EF6"/>
    <w:rsid w:val="007E7C17"/>
    <w:rsid w:val="007E7E24"/>
    <w:rsid w:val="007F05BC"/>
    <w:rsid w:val="007F074F"/>
    <w:rsid w:val="007F10DA"/>
    <w:rsid w:val="007F127B"/>
    <w:rsid w:val="007F14D6"/>
    <w:rsid w:val="007F17D7"/>
    <w:rsid w:val="007F1894"/>
    <w:rsid w:val="007F1A4E"/>
    <w:rsid w:val="007F1D43"/>
    <w:rsid w:val="007F1E2E"/>
    <w:rsid w:val="007F23DB"/>
    <w:rsid w:val="007F24F2"/>
    <w:rsid w:val="007F27B3"/>
    <w:rsid w:val="007F29D7"/>
    <w:rsid w:val="007F2CEC"/>
    <w:rsid w:val="007F41F7"/>
    <w:rsid w:val="007F4CF7"/>
    <w:rsid w:val="007F5D8C"/>
    <w:rsid w:val="007F7259"/>
    <w:rsid w:val="007F76E8"/>
    <w:rsid w:val="007F7828"/>
    <w:rsid w:val="007F79EA"/>
    <w:rsid w:val="007F7A15"/>
    <w:rsid w:val="0080001B"/>
    <w:rsid w:val="0080030B"/>
    <w:rsid w:val="00800C60"/>
    <w:rsid w:val="008010BC"/>
    <w:rsid w:val="008010C8"/>
    <w:rsid w:val="0080113D"/>
    <w:rsid w:val="008012C9"/>
    <w:rsid w:val="008012CB"/>
    <w:rsid w:val="00801912"/>
    <w:rsid w:val="00801E3A"/>
    <w:rsid w:val="00802B37"/>
    <w:rsid w:val="008034A4"/>
    <w:rsid w:val="008040A8"/>
    <w:rsid w:val="00804497"/>
    <w:rsid w:val="0080449D"/>
    <w:rsid w:val="00804583"/>
    <w:rsid w:val="00804641"/>
    <w:rsid w:val="00805122"/>
    <w:rsid w:val="008054A3"/>
    <w:rsid w:val="00805EFC"/>
    <w:rsid w:val="0080632C"/>
    <w:rsid w:val="008066E4"/>
    <w:rsid w:val="00806B1D"/>
    <w:rsid w:val="00806E49"/>
    <w:rsid w:val="008071F6"/>
    <w:rsid w:val="00807E25"/>
    <w:rsid w:val="00807FBE"/>
    <w:rsid w:val="0081008D"/>
    <w:rsid w:val="00811337"/>
    <w:rsid w:val="00811F7D"/>
    <w:rsid w:val="00812B94"/>
    <w:rsid w:val="00812E61"/>
    <w:rsid w:val="00814299"/>
    <w:rsid w:val="0081448F"/>
    <w:rsid w:val="00814593"/>
    <w:rsid w:val="00814799"/>
    <w:rsid w:val="00814D7C"/>
    <w:rsid w:val="008152A0"/>
    <w:rsid w:val="0081546B"/>
    <w:rsid w:val="008157C4"/>
    <w:rsid w:val="008160D6"/>
    <w:rsid w:val="0081611A"/>
    <w:rsid w:val="00816A20"/>
    <w:rsid w:val="0081717B"/>
    <w:rsid w:val="008173C5"/>
    <w:rsid w:val="00817A58"/>
    <w:rsid w:val="00817CA5"/>
    <w:rsid w:val="0082106D"/>
    <w:rsid w:val="00821A89"/>
    <w:rsid w:val="00822174"/>
    <w:rsid w:val="00822276"/>
    <w:rsid w:val="008224F0"/>
    <w:rsid w:val="00822BBA"/>
    <w:rsid w:val="00823006"/>
    <w:rsid w:val="00824598"/>
    <w:rsid w:val="0082469A"/>
    <w:rsid w:val="00824C72"/>
    <w:rsid w:val="008253B5"/>
    <w:rsid w:val="00825657"/>
    <w:rsid w:val="008268E1"/>
    <w:rsid w:val="00826977"/>
    <w:rsid w:val="0082761E"/>
    <w:rsid w:val="008279FA"/>
    <w:rsid w:val="00827CCD"/>
    <w:rsid w:val="0083003B"/>
    <w:rsid w:val="00830303"/>
    <w:rsid w:val="00830435"/>
    <w:rsid w:val="0083105B"/>
    <w:rsid w:val="008311BE"/>
    <w:rsid w:val="00831D64"/>
    <w:rsid w:val="00833ED1"/>
    <w:rsid w:val="00834423"/>
    <w:rsid w:val="00835239"/>
    <w:rsid w:val="0083527E"/>
    <w:rsid w:val="00836C7D"/>
    <w:rsid w:val="0083740B"/>
    <w:rsid w:val="00837781"/>
    <w:rsid w:val="00837933"/>
    <w:rsid w:val="00837A71"/>
    <w:rsid w:val="00837C6B"/>
    <w:rsid w:val="0084053B"/>
    <w:rsid w:val="008410BF"/>
    <w:rsid w:val="00841A5C"/>
    <w:rsid w:val="00841D78"/>
    <w:rsid w:val="00841F43"/>
    <w:rsid w:val="008429CB"/>
    <w:rsid w:val="00843030"/>
    <w:rsid w:val="0084324F"/>
    <w:rsid w:val="00843515"/>
    <w:rsid w:val="00843602"/>
    <w:rsid w:val="0084472F"/>
    <w:rsid w:val="0084498F"/>
    <w:rsid w:val="00844F28"/>
    <w:rsid w:val="00845420"/>
    <w:rsid w:val="00845B1B"/>
    <w:rsid w:val="00845FCB"/>
    <w:rsid w:val="008464EE"/>
    <w:rsid w:val="008471C3"/>
    <w:rsid w:val="00847781"/>
    <w:rsid w:val="00847876"/>
    <w:rsid w:val="00847D40"/>
    <w:rsid w:val="00850A96"/>
    <w:rsid w:val="00850C11"/>
    <w:rsid w:val="00850FD5"/>
    <w:rsid w:val="00851179"/>
    <w:rsid w:val="0085234E"/>
    <w:rsid w:val="0085274B"/>
    <w:rsid w:val="008527C8"/>
    <w:rsid w:val="00853A29"/>
    <w:rsid w:val="00854CD5"/>
    <w:rsid w:val="008562AA"/>
    <w:rsid w:val="008572E2"/>
    <w:rsid w:val="00860941"/>
    <w:rsid w:val="00860D36"/>
    <w:rsid w:val="008610AF"/>
    <w:rsid w:val="008626E7"/>
    <w:rsid w:val="00862847"/>
    <w:rsid w:val="00862BD2"/>
    <w:rsid w:val="00862DE1"/>
    <w:rsid w:val="008630ED"/>
    <w:rsid w:val="008631F3"/>
    <w:rsid w:val="00863835"/>
    <w:rsid w:val="00863843"/>
    <w:rsid w:val="00863BD4"/>
    <w:rsid w:val="008647B4"/>
    <w:rsid w:val="00864916"/>
    <w:rsid w:val="00864B75"/>
    <w:rsid w:val="00865B25"/>
    <w:rsid w:val="0086605F"/>
    <w:rsid w:val="0086624A"/>
    <w:rsid w:val="00866722"/>
    <w:rsid w:val="00866905"/>
    <w:rsid w:val="00866A23"/>
    <w:rsid w:val="00866A62"/>
    <w:rsid w:val="00866B70"/>
    <w:rsid w:val="00866D46"/>
    <w:rsid w:val="0086763B"/>
    <w:rsid w:val="00867C20"/>
    <w:rsid w:val="00867D0F"/>
    <w:rsid w:val="008706E3"/>
    <w:rsid w:val="00870A0F"/>
    <w:rsid w:val="00870A26"/>
    <w:rsid w:val="00870EE7"/>
    <w:rsid w:val="00871574"/>
    <w:rsid w:val="008717BE"/>
    <w:rsid w:val="008718A8"/>
    <w:rsid w:val="008722F0"/>
    <w:rsid w:val="008727E9"/>
    <w:rsid w:val="008729F1"/>
    <w:rsid w:val="00872FC9"/>
    <w:rsid w:val="00873B03"/>
    <w:rsid w:val="00873B10"/>
    <w:rsid w:val="008745FB"/>
    <w:rsid w:val="008754B4"/>
    <w:rsid w:val="008763C8"/>
    <w:rsid w:val="00876581"/>
    <w:rsid w:val="008769CB"/>
    <w:rsid w:val="00876DEB"/>
    <w:rsid w:val="008771E2"/>
    <w:rsid w:val="0087731C"/>
    <w:rsid w:val="00877C4D"/>
    <w:rsid w:val="0088011E"/>
    <w:rsid w:val="00880A78"/>
    <w:rsid w:val="00880E92"/>
    <w:rsid w:val="008821EB"/>
    <w:rsid w:val="00882651"/>
    <w:rsid w:val="00882761"/>
    <w:rsid w:val="00882767"/>
    <w:rsid w:val="00882964"/>
    <w:rsid w:val="00882D94"/>
    <w:rsid w:val="00882ED8"/>
    <w:rsid w:val="008842F0"/>
    <w:rsid w:val="00884E2F"/>
    <w:rsid w:val="00885642"/>
    <w:rsid w:val="0088569C"/>
    <w:rsid w:val="0088592C"/>
    <w:rsid w:val="008863B9"/>
    <w:rsid w:val="008879DE"/>
    <w:rsid w:val="00890657"/>
    <w:rsid w:val="00890706"/>
    <w:rsid w:val="00890914"/>
    <w:rsid w:val="00890A2E"/>
    <w:rsid w:val="00890D7C"/>
    <w:rsid w:val="00891041"/>
    <w:rsid w:val="008910DC"/>
    <w:rsid w:val="008912E7"/>
    <w:rsid w:val="008917F0"/>
    <w:rsid w:val="0089184A"/>
    <w:rsid w:val="008919E1"/>
    <w:rsid w:val="00891E58"/>
    <w:rsid w:val="00892427"/>
    <w:rsid w:val="008931E9"/>
    <w:rsid w:val="00894085"/>
    <w:rsid w:val="00894185"/>
    <w:rsid w:val="0089442E"/>
    <w:rsid w:val="00894543"/>
    <w:rsid w:val="00894AE8"/>
    <w:rsid w:val="00894F76"/>
    <w:rsid w:val="0089512D"/>
    <w:rsid w:val="00896016"/>
    <w:rsid w:val="0089766F"/>
    <w:rsid w:val="008A039F"/>
    <w:rsid w:val="008A03F7"/>
    <w:rsid w:val="008A1230"/>
    <w:rsid w:val="008A18D9"/>
    <w:rsid w:val="008A1D42"/>
    <w:rsid w:val="008A1F0D"/>
    <w:rsid w:val="008A21CA"/>
    <w:rsid w:val="008A2589"/>
    <w:rsid w:val="008A3A7D"/>
    <w:rsid w:val="008A3E27"/>
    <w:rsid w:val="008A42DC"/>
    <w:rsid w:val="008A45A6"/>
    <w:rsid w:val="008A4818"/>
    <w:rsid w:val="008A4C00"/>
    <w:rsid w:val="008A561B"/>
    <w:rsid w:val="008A5D71"/>
    <w:rsid w:val="008A61EB"/>
    <w:rsid w:val="008A625F"/>
    <w:rsid w:val="008A6CB2"/>
    <w:rsid w:val="008A6DAA"/>
    <w:rsid w:val="008A6EFA"/>
    <w:rsid w:val="008A7F4B"/>
    <w:rsid w:val="008B014E"/>
    <w:rsid w:val="008B0938"/>
    <w:rsid w:val="008B1075"/>
    <w:rsid w:val="008B1D26"/>
    <w:rsid w:val="008B1D4E"/>
    <w:rsid w:val="008B206C"/>
    <w:rsid w:val="008B2D43"/>
    <w:rsid w:val="008B33A9"/>
    <w:rsid w:val="008B3C1E"/>
    <w:rsid w:val="008B3FFE"/>
    <w:rsid w:val="008B4188"/>
    <w:rsid w:val="008B46CD"/>
    <w:rsid w:val="008B4D79"/>
    <w:rsid w:val="008B4D7A"/>
    <w:rsid w:val="008B540A"/>
    <w:rsid w:val="008B5EF6"/>
    <w:rsid w:val="008B68A2"/>
    <w:rsid w:val="008B751E"/>
    <w:rsid w:val="008B7C16"/>
    <w:rsid w:val="008C04CC"/>
    <w:rsid w:val="008C0715"/>
    <w:rsid w:val="008C0976"/>
    <w:rsid w:val="008C0B20"/>
    <w:rsid w:val="008C0CA1"/>
    <w:rsid w:val="008C119D"/>
    <w:rsid w:val="008C194A"/>
    <w:rsid w:val="008C1979"/>
    <w:rsid w:val="008C217D"/>
    <w:rsid w:val="008C21A8"/>
    <w:rsid w:val="008C2878"/>
    <w:rsid w:val="008C406E"/>
    <w:rsid w:val="008C4319"/>
    <w:rsid w:val="008C46FF"/>
    <w:rsid w:val="008C4DAB"/>
    <w:rsid w:val="008C55E9"/>
    <w:rsid w:val="008C5727"/>
    <w:rsid w:val="008C5AEC"/>
    <w:rsid w:val="008C5B1B"/>
    <w:rsid w:val="008C5CDD"/>
    <w:rsid w:val="008C604F"/>
    <w:rsid w:val="008C63EC"/>
    <w:rsid w:val="008C6565"/>
    <w:rsid w:val="008C6A3D"/>
    <w:rsid w:val="008C7166"/>
    <w:rsid w:val="008C76A7"/>
    <w:rsid w:val="008C786B"/>
    <w:rsid w:val="008C799E"/>
    <w:rsid w:val="008C7E36"/>
    <w:rsid w:val="008D235F"/>
    <w:rsid w:val="008D25F9"/>
    <w:rsid w:val="008D30D1"/>
    <w:rsid w:val="008D3CCC"/>
    <w:rsid w:val="008D4010"/>
    <w:rsid w:val="008D797F"/>
    <w:rsid w:val="008E045A"/>
    <w:rsid w:val="008E0ED7"/>
    <w:rsid w:val="008E1A4A"/>
    <w:rsid w:val="008E1B26"/>
    <w:rsid w:val="008E1C46"/>
    <w:rsid w:val="008E2B0D"/>
    <w:rsid w:val="008E2EB2"/>
    <w:rsid w:val="008E4176"/>
    <w:rsid w:val="008E4239"/>
    <w:rsid w:val="008E48B6"/>
    <w:rsid w:val="008E4CAB"/>
    <w:rsid w:val="008E4F47"/>
    <w:rsid w:val="008E4F94"/>
    <w:rsid w:val="008E5B2B"/>
    <w:rsid w:val="008E5EBC"/>
    <w:rsid w:val="008E67CE"/>
    <w:rsid w:val="008E67CF"/>
    <w:rsid w:val="008E6D5F"/>
    <w:rsid w:val="008E7A60"/>
    <w:rsid w:val="008F077C"/>
    <w:rsid w:val="008F0E9F"/>
    <w:rsid w:val="008F1F81"/>
    <w:rsid w:val="008F29B0"/>
    <w:rsid w:val="008F2C5B"/>
    <w:rsid w:val="008F3789"/>
    <w:rsid w:val="008F3FF2"/>
    <w:rsid w:val="008F4053"/>
    <w:rsid w:val="008F4403"/>
    <w:rsid w:val="008F44CD"/>
    <w:rsid w:val="008F474C"/>
    <w:rsid w:val="008F5327"/>
    <w:rsid w:val="008F54A5"/>
    <w:rsid w:val="008F57B0"/>
    <w:rsid w:val="008F6089"/>
    <w:rsid w:val="008F686C"/>
    <w:rsid w:val="008F7A44"/>
    <w:rsid w:val="00900446"/>
    <w:rsid w:val="0090066B"/>
    <w:rsid w:val="0090094B"/>
    <w:rsid w:val="00900BE8"/>
    <w:rsid w:val="00900E9E"/>
    <w:rsid w:val="009012A1"/>
    <w:rsid w:val="0090178B"/>
    <w:rsid w:val="00902925"/>
    <w:rsid w:val="00902A0C"/>
    <w:rsid w:val="00903306"/>
    <w:rsid w:val="00904B91"/>
    <w:rsid w:val="00905487"/>
    <w:rsid w:val="00905613"/>
    <w:rsid w:val="0090590C"/>
    <w:rsid w:val="0090636D"/>
    <w:rsid w:val="00906E5A"/>
    <w:rsid w:val="00907240"/>
    <w:rsid w:val="00907D4F"/>
    <w:rsid w:val="00907D91"/>
    <w:rsid w:val="0091067D"/>
    <w:rsid w:val="00910973"/>
    <w:rsid w:val="0091245A"/>
    <w:rsid w:val="00912809"/>
    <w:rsid w:val="00913D8C"/>
    <w:rsid w:val="00914555"/>
    <w:rsid w:val="00914670"/>
    <w:rsid w:val="009148DE"/>
    <w:rsid w:val="00915B06"/>
    <w:rsid w:val="00915D1B"/>
    <w:rsid w:val="009163B1"/>
    <w:rsid w:val="0091653D"/>
    <w:rsid w:val="0091668A"/>
    <w:rsid w:val="00916CAF"/>
    <w:rsid w:val="00917157"/>
    <w:rsid w:val="00917623"/>
    <w:rsid w:val="0091771D"/>
    <w:rsid w:val="00917B1A"/>
    <w:rsid w:val="009207BE"/>
    <w:rsid w:val="00920C89"/>
    <w:rsid w:val="00920DAE"/>
    <w:rsid w:val="00921230"/>
    <w:rsid w:val="009217B7"/>
    <w:rsid w:val="009217EF"/>
    <w:rsid w:val="009220B8"/>
    <w:rsid w:val="00922C9D"/>
    <w:rsid w:val="00923374"/>
    <w:rsid w:val="009244E6"/>
    <w:rsid w:val="00924520"/>
    <w:rsid w:val="009248AE"/>
    <w:rsid w:val="009248D2"/>
    <w:rsid w:val="00924F32"/>
    <w:rsid w:val="0092533A"/>
    <w:rsid w:val="0092556E"/>
    <w:rsid w:val="00925B9A"/>
    <w:rsid w:val="00926008"/>
    <w:rsid w:val="00926327"/>
    <w:rsid w:val="00926954"/>
    <w:rsid w:val="009274EC"/>
    <w:rsid w:val="009301DA"/>
    <w:rsid w:val="00930835"/>
    <w:rsid w:val="00930897"/>
    <w:rsid w:val="00930BDA"/>
    <w:rsid w:val="00930C5A"/>
    <w:rsid w:val="00930FA1"/>
    <w:rsid w:val="00931D68"/>
    <w:rsid w:val="00931DCE"/>
    <w:rsid w:val="0093406D"/>
    <w:rsid w:val="009342EE"/>
    <w:rsid w:val="009344B1"/>
    <w:rsid w:val="00935CA8"/>
    <w:rsid w:val="0093621E"/>
    <w:rsid w:val="00936A03"/>
    <w:rsid w:val="0093744A"/>
    <w:rsid w:val="009374DD"/>
    <w:rsid w:val="009374E7"/>
    <w:rsid w:val="0093794F"/>
    <w:rsid w:val="009379A8"/>
    <w:rsid w:val="00937D1A"/>
    <w:rsid w:val="0094038C"/>
    <w:rsid w:val="00940694"/>
    <w:rsid w:val="00940C21"/>
    <w:rsid w:val="009415DE"/>
    <w:rsid w:val="00941E30"/>
    <w:rsid w:val="0094204E"/>
    <w:rsid w:val="009438E9"/>
    <w:rsid w:val="00943D9B"/>
    <w:rsid w:val="00944B77"/>
    <w:rsid w:val="009452C3"/>
    <w:rsid w:val="009454F8"/>
    <w:rsid w:val="00945AE7"/>
    <w:rsid w:val="00946323"/>
    <w:rsid w:val="00946608"/>
    <w:rsid w:val="009468F0"/>
    <w:rsid w:val="009470B2"/>
    <w:rsid w:val="00947CAB"/>
    <w:rsid w:val="0095068D"/>
    <w:rsid w:val="009516EF"/>
    <w:rsid w:val="00952581"/>
    <w:rsid w:val="00952C86"/>
    <w:rsid w:val="00954084"/>
    <w:rsid w:val="00954697"/>
    <w:rsid w:val="0095591B"/>
    <w:rsid w:val="00956013"/>
    <w:rsid w:val="009570DB"/>
    <w:rsid w:val="00957554"/>
    <w:rsid w:val="0096060E"/>
    <w:rsid w:val="00960D58"/>
    <w:rsid w:val="00960E55"/>
    <w:rsid w:val="009618A1"/>
    <w:rsid w:val="009621D1"/>
    <w:rsid w:val="00962443"/>
    <w:rsid w:val="00962454"/>
    <w:rsid w:val="009624F3"/>
    <w:rsid w:val="00963653"/>
    <w:rsid w:val="00964A11"/>
    <w:rsid w:val="00964CA1"/>
    <w:rsid w:val="00966275"/>
    <w:rsid w:val="00966679"/>
    <w:rsid w:val="009666D4"/>
    <w:rsid w:val="00966970"/>
    <w:rsid w:val="009674E1"/>
    <w:rsid w:val="0096756F"/>
    <w:rsid w:val="00967D4B"/>
    <w:rsid w:val="00971B72"/>
    <w:rsid w:val="00971C20"/>
    <w:rsid w:val="00971D48"/>
    <w:rsid w:val="00972925"/>
    <w:rsid w:val="00973271"/>
    <w:rsid w:val="00973395"/>
    <w:rsid w:val="009735E3"/>
    <w:rsid w:val="009741C7"/>
    <w:rsid w:val="009745B6"/>
    <w:rsid w:val="00976346"/>
    <w:rsid w:val="00976474"/>
    <w:rsid w:val="009765C6"/>
    <w:rsid w:val="00977091"/>
    <w:rsid w:val="009777D9"/>
    <w:rsid w:val="00980784"/>
    <w:rsid w:val="009815C8"/>
    <w:rsid w:val="00981B40"/>
    <w:rsid w:val="00982C24"/>
    <w:rsid w:val="00983582"/>
    <w:rsid w:val="00983C24"/>
    <w:rsid w:val="00985267"/>
    <w:rsid w:val="00985D00"/>
    <w:rsid w:val="00985FE7"/>
    <w:rsid w:val="009860F4"/>
    <w:rsid w:val="0098610F"/>
    <w:rsid w:val="009871DF"/>
    <w:rsid w:val="00987852"/>
    <w:rsid w:val="00990586"/>
    <w:rsid w:val="009910E9"/>
    <w:rsid w:val="0099122C"/>
    <w:rsid w:val="00991542"/>
    <w:rsid w:val="00991B88"/>
    <w:rsid w:val="009924CB"/>
    <w:rsid w:val="00992D7B"/>
    <w:rsid w:val="00993166"/>
    <w:rsid w:val="0099362A"/>
    <w:rsid w:val="009948CF"/>
    <w:rsid w:val="00995A80"/>
    <w:rsid w:val="00995AD3"/>
    <w:rsid w:val="00995DDE"/>
    <w:rsid w:val="00995E21"/>
    <w:rsid w:val="00995FBB"/>
    <w:rsid w:val="0099635B"/>
    <w:rsid w:val="00996E95"/>
    <w:rsid w:val="0099742A"/>
    <w:rsid w:val="009976D7"/>
    <w:rsid w:val="00997D9F"/>
    <w:rsid w:val="00997E94"/>
    <w:rsid w:val="009A1A2E"/>
    <w:rsid w:val="009A2558"/>
    <w:rsid w:val="009A3452"/>
    <w:rsid w:val="009A3D69"/>
    <w:rsid w:val="009A4E0F"/>
    <w:rsid w:val="009A52B9"/>
    <w:rsid w:val="009A5753"/>
    <w:rsid w:val="009A579D"/>
    <w:rsid w:val="009A5857"/>
    <w:rsid w:val="009A71A0"/>
    <w:rsid w:val="009A7200"/>
    <w:rsid w:val="009A7283"/>
    <w:rsid w:val="009A7B4A"/>
    <w:rsid w:val="009A7DDD"/>
    <w:rsid w:val="009B103B"/>
    <w:rsid w:val="009B1514"/>
    <w:rsid w:val="009B2377"/>
    <w:rsid w:val="009B2BE0"/>
    <w:rsid w:val="009B3484"/>
    <w:rsid w:val="009B423C"/>
    <w:rsid w:val="009B4298"/>
    <w:rsid w:val="009B4424"/>
    <w:rsid w:val="009B446D"/>
    <w:rsid w:val="009B4B93"/>
    <w:rsid w:val="009B5120"/>
    <w:rsid w:val="009B5853"/>
    <w:rsid w:val="009B5E0A"/>
    <w:rsid w:val="009B62DB"/>
    <w:rsid w:val="009B640F"/>
    <w:rsid w:val="009B691B"/>
    <w:rsid w:val="009B6ADE"/>
    <w:rsid w:val="009B6F1E"/>
    <w:rsid w:val="009B7184"/>
    <w:rsid w:val="009B7238"/>
    <w:rsid w:val="009B72FB"/>
    <w:rsid w:val="009B7B15"/>
    <w:rsid w:val="009C113E"/>
    <w:rsid w:val="009C2F7D"/>
    <w:rsid w:val="009C3300"/>
    <w:rsid w:val="009C3C57"/>
    <w:rsid w:val="009C3F4E"/>
    <w:rsid w:val="009C4495"/>
    <w:rsid w:val="009C4C60"/>
    <w:rsid w:val="009C5515"/>
    <w:rsid w:val="009C57AD"/>
    <w:rsid w:val="009C589F"/>
    <w:rsid w:val="009C5D3A"/>
    <w:rsid w:val="009C60E8"/>
    <w:rsid w:val="009C67C3"/>
    <w:rsid w:val="009C74D7"/>
    <w:rsid w:val="009C76A9"/>
    <w:rsid w:val="009C78A0"/>
    <w:rsid w:val="009C795B"/>
    <w:rsid w:val="009C79C0"/>
    <w:rsid w:val="009C7E01"/>
    <w:rsid w:val="009D0373"/>
    <w:rsid w:val="009D04BD"/>
    <w:rsid w:val="009D12CF"/>
    <w:rsid w:val="009D168E"/>
    <w:rsid w:val="009D1D78"/>
    <w:rsid w:val="009D2032"/>
    <w:rsid w:val="009D25CD"/>
    <w:rsid w:val="009D2CBE"/>
    <w:rsid w:val="009D2E22"/>
    <w:rsid w:val="009D473D"/>
    <w:rsid w:val="009D4772"/>
    <w:rsid w:val="009D4B8E"/>
    <w:rsid w:val="009D525A"/>
    <w:rsid w:val="009D673F"/>
    <w:rsid w:val="009D6D05"/>
    <w:rsid w:val="009D75C0"/>
    <w:rsid w:val="009D7800"/>
    <w:rsid w:val="009E01B5"/>
    <w:rsid w:val="009E1276"/>
    <w:rsid w:val="009E1726"/>
    <w:rsid w:val="009E1CF2"/>
    <w:rsid w:val="009E1E31"/>
    <w:rsid w:val="009E2F6E"/>
    <w:rsid w:val="009E3297"/>
    <w:rsid w:val="009E400F"/>
    <w:rsid w:val="009E4E3A"/>
    <w:rsid w:val="009E4E8E"/>
    <w:rsid w:val="009E515D"/>
    <w:rsid w:val="009E6A6F"/>
    <w:rsid w:val="009E78EF"/>
    <w:rsid w:val="009F0F7C"/>
    <w:rsid w:val="009F19FF"/>
    <w:rsid w:val="009F20E2"/>
    <w:rsid w:val="009F2272"/>
    <w:rsid w:val="009F232F"/>
    <w:rsid w:val="009F270D"/>
    <w:rsid w:val="009F28EE"/>
    <w:rsid w:val="009F386A"/>
    <w:rsid w:val="009F498A"/>
    <w:rsid w:val="009F4ED2"/>
    <w:rsid w:val="009F5619"/>
    <w:rsid w:val="009F596C"/>
    <w:rsid w:val="009F5BEE"/>
    <w:rsid w:val="009F6438"/>
    <w:rsid w:val="009F70DD"/>
    <w:rsid w:val="009F734F"/>
    <w:rsid w:val="009F7350"/>
    <w:rsid w:val="00A00516"/>
    <w:rsid w:val="00A011A6"/>
    <w:rsid w:val="00A0127F"/>
    <w:rsid w:val="00A01911"/>
    <w:rsid w:val="00A01A31"/>
    <w:rsid w:val="00A01A33"/>
    <w:rsid w:val="00A01EB2"/>
    <w:rsid w:val="00A0243A"/>
    <w:rsid w:val="00A02649"/>
    <w:rsid w:val="00A02D79"/>
    <w:rsid w:val="00A02F19"/>
    <w:rsid w:val="00A035EC"/>
    <w:rsid w:val="00A03765"/>
    <w:rsid w:val="00A03849"/>
    <w:rsid w:val="00A03859"/>
    <w:rsid w:val="00A03D3E"/>
    <w:rsid w:val="00A0410F"/>
    <w:rsid w:val="00A043CD"/>
    <w:rsid w:val="00A043FD"/>
    <w:rsid w:val="00A04600"/>
    <w:rsid w:val="00A0593F"/>
    <w:rsid w:val="00A05BD7"/>
    <w:rsid w:val="00A05DE9"/>
    <w:rsid w:val="00A05F31"/>
    <w:rsid w:val="00A0625F"/>
    <w:rsid w:val="00A06CD7"/>
    <w:rsid w:val="00A0703A"/>
    <w:rsid w:val="00A0731A"/>
    <w:rsid w:val="00A07B68"/>
    <w:rsid w:val="00A07C61"/>
    <w:rsid w:val="00A07F55"/>
    <w:rsid w:val="00A10003"/>
    <w:rsid w:val="00A10147"/>
    <w:rsid w:val="00A104D2"/>
    <w:rsid w:val="00A10792"/>
    <w:rsid w:val="00A10A25"/>
    <w:rsid w:val="00A10C64"/>
    <w:rsid w:val="00A10D78"/>
    <w:rsid w:val="00A11AB2"/>
    <w:rsid w:val="00A127EA"/>
    <w:rsid w:val="00A132BE"/>
    <w:rsid w:val="00A13CB0"/>
    <w:rsid w:val="00A13EB9"/>
    <w:rsid w:val="00A15FED"/>
    <w:rsid w:val="00A1604A"/>
    <w:rsid w:val="00A1605D"/>
    <w:rsid w:val="00A1610D"/>
    <w:rsid w:val="00A16C17"/>
    <w:rsid w:val="00A174E5"/>
    <w:rsid w:val="00A17583"/>
    <w:rsid w:val="00A1773C"/>
    <w:rsid w:val="00A213A0"/>
    <w:rsid w:val="00A217E9"/>
    <w:rsid w:val="00A21956"/>
    <w:rsid w:val="00A21B5E"/>
    <w:rsid w:val="00A21EBB"/>
    <w:rsid w:val="00A22538"/>
    <w:rsid w:val="00A22815"/>
    <w:rsid w:val="00A22864"/>
    <w:rsid w:val="00A22FF2"/>
    <w:rsid w:val="00A23175"/>
    <w:rsid w:val="00A23F09"/>
    <w:rsid w:val="00A24086"/>
    <w:rsid w:val="00A24675"/>
    <w:rsid w:val="00A246B6"/>
    <w:rsid w:val="00A24740"/>
    <w:rsid w:val="00A247A6"/>
    <w:rsid w:val="00A25C8A"/>
    <w:rsid w:val="00A26051"/>
    <w:rsid w:val="00A26D0A"/>
    <w:rsid w:val="00A2749D"/>
    <w:rsid w:val="00A27597"/>
    <w:rsid w:val="00A2779E"/>
    <w:rsid w:val="00A27C80"/>
    <w:rsid w:val="00A30255"/>
    <w:rsid w:val="00A30348"/>
    <w:rsid w:val="00A30C74"/>
    <w:rsid w:val="00A314AD"/>
    <w:rsid w:val="00A315CF"/>
    <w:rsid w:val="00A31728"/>
    <w:rsid w:val="00A3213B"/>
    <w:rsid w:val="00A32E48"/>
    <w:rsid w:val="00A33A77"/>
    <w:rsid w:val="00A33C2F"/>
    <w:rsid w:val="00A33DD4"/>
    <w:rsid w:val="00A33EED"/>
    <w:rsid w:val="00A3416D"/>
    <w:rsid w:val="00A34237"/>
    <w:rsid w:val="00A34FCD"/>
    <w:rsid w:val="00A353DB"/>
    <w:rsid w:val="00A35638"/>
    <w:rsid w:val="00A357B5"/>
    <w:rsid w:val="00A35B10"/>
    <w:rsid w:val="00A36480"/>
    <w:rsid w:val="00A3650B"/>
    <w:rsid w:val="00A367D2"/>
    <w:rsid w:val="00A36FC1"/>
    <w:rsid w:val="00A37C1C"/>
    <w:rsid w:val="00A37EC2"/>
    <w:rsid w:val="00A406B4"/>
    <w:rsid w:val="00A40C11"/>
    <w:rsid w:val="00A41750"/>
    <w:rsid w:val="00A41BC2"/>
    <w:rsid w:val="00A41D93"/>
    <w:rsid w:val="00A428BD"/>
    <w:rsid w:val="00A42FB8"/>
    <w:rsid w:val="00A4320A"/>
    <w:rsid w:val="00A43338"/>
    <w:rsid w:val="00A43DEC"/>
    <w:rsid w:val="00A445F6"/>
    <w:rsid w:val="00A44769"/>
    <w:rsid w:val="00A44FAC"/>
    <w:rsid w:val="00A45182"/>
    <w:rsid w:val="00A4592A"/>
    <w:rsid w:val="00A46080"/>
    <w:rsid w:val="00A467DA"/>
    <w:rsid w:val="00A46883"/>
    <w:rsid w:val="00A46B06"/>
    <w:rsid w:val="00A47168"/>
    <w:rsid w:val="00A472FD"/>
    <w:rsid w:val="00A478DD"/>
    <w:rsid w:val="00A47E70"/>
    <w:rsid w:val="00A47EE1"/>
    <w:rsid w:val="00A47F9B"/>
    <w:rsid w:val="00A5015D"/>
    <w:rsid w:val="00A506CD"/>
    <w:rsid w:val="00A50CF0"/>
    <w:rsid w:val="00A511B5"/>
    <w:rsid w:val="00A512A0"/>
    <w:rsid w:val="00A51391"/>
    <w:rsid w:val="00A51EE4"/>
    <w:rsid w:val="00A52463"/>
    <w:rsid w:val="00A52889"/>
    <w:rsid w:val="00A52C3A"/>
    <w:rsid w:val="00A52DCA"/>
    <w:rsid w:val="00A54373"/>
    <w:rsid w:val="00A5560C"/>
    <w:rsid w:val="00A55F2A"/>
    <w:rsid w:val="00A56892"/>
    <w:rsid w:val="00A571BB"/>
    <w:rsid w:val="00A57375"/>
    <w:rsid w:val="00A5750C"/>
    <w:rsid w:val="00A577F3"/>
    <w:rsid w:val="00A60212"/>
    <w:rsid w:val="00A607E8"/>
    <w:rsid w:val="00A60F21"/>
    <w:rsid w:val="00A61E5B"/>
    <w:rsid w:val="00A61F51"/>
    <w:rsid w:val="00A62CC1"/>
    <w:rsid w:val="00A6312E"/>
    <w:rsid w:val="00A6338E"/>
    <w:rsid w:val="00A638F7"/>
    <w:rsid w:val="00A63F7B"/>
    <w:rsid w:val="00A641A3"/>
    <w:rsid w:val="00A6452E"/>
    <w:rsid w:val="00A64CC9"/>
    <w:rsid w:val="00A64D9E"/>
    <w:rsid w:val="00A64DFE"/>
    <w:rsid w:val="00A6668E"/>
    <w:rsid w:val="00A66F29"/>
    <w:rsid w:val="00A67647"/>
    <w:rsid w:val="00A676C7"/>
    <w:rsid w:val="00A67788"/>
    <w:rsid w:val="00A67808"/>
    <w:rsid w:val="00A67FB5"/>
    <w:rsid w:val="00A707C1"/>
    <w:rsid w:val="00A70838"/>
    <w:rsid w:val="00A70C57"/>
    <w:rsid w:val="00A710C0"/>
    <w:rsid w:val="00A71A63"/>
    <w:rsid w:val="00A71EC4"/>
    <w:rsid w:val="00A72325"/>
    <w:rsid w:val="00A7289C"/>
    <w:rsid w:val="00A7292F"/>
    <w:rsid w:val="00A729E3"/>
    <w:rsid w:val="00A730E5"/>
    <w:rsid w:val="00A73184"/>
    <w:rsid w:val="00A7363F"/>
    <w:rsid w:val="00A738A8"/>
    <w:rsid w:val="00A73CF5"/>
    <w:rsid w:val="00A742D9"/>
    <w:rsid w:val="00A759AC"/>
    <w:rsid w:val="00A75CFF"/>
    <w:rsid w:val="00A75F41"/>
    <w:rsid w:val="00A7671C"/>
    <w:rsid w:val="00A77126"/>
    <w:rsid w:val="00A774A1"/>
    <w:rsid w:val="00A77CE8"/>
    <w:rsid w:val="00A80391"/>
    <w:rsid w:val="00A812A3"/>
    <w:rsid w:val="00A81ED1"/>
    <w:rsid w:val="00A81EEA"/>
    <w:rsid w:val="00A82BF8"/>
    <w:rsid w:val="00A8363A"/>
    <w:rsid w:val="00A83957"/>
    <w:rsid w:val="00A83A6D"/>
    <w:rsid w:val="00A83A80"/>
    <w:rsid w:val="00A83E76"/>
    <w:rsid w:val="00A840F1"/>
    <w:rsid w:val="00A8501A"/>
    <w:rsid w:val="00A85471"/>
    <w:rsid w:val="00A85F0C"/>
    <w:rsid w:val="00A8611B"/>
    <w:rsid w:val="00A8663E"/>
    <w:rsid w:val="00A86765"/>
    <w:rsid w:val="00A877AB"/>
    <w:rsid w:val="00A877D8"/>
    <w:rsid w:val="00A903D6"/>
    <w:rsid w:val="00A906AF"/>
    <w:rsid w:val="00A90E75"/>
    <w:rsid w:val="00A915E2"/>
    <w:rsid w:val="00A91749"/>
    <w:rsid w:val="00A919C6"/>
    <w:rsid w:val="00A919E6"/>
    <w:rsid w:val="00A92682"/>
    <w:rsid w:val="00A92ACB"/>
    <w:rsid w:val="00A92B54"/>
    <w:rsid w:val="00A94326"/>
    <w:rsid w:val="00A94AAD"/>
    <w:rsid w:val="00A94C0D"/>
    <w:rsid w:val="00A94EDC"/>
    <w:rsid w:val="00A95646"/>
    <w:rsid w:val="00A95C9D"/>
    <w:rsid w:val="00A95F21"/>
    <w:rsid w:val="00A96B02"/>
    <w:rsid w:val="00A97221"/>
    <w:rsid w:val="00A97293"/>
    <w:rsid w:val="00AA069A"/>
    <w:rsid w:val="00AA1A37"/>
    <w:rsid w:val="00AA21BF"/>
    <w:rsid w:val="00AA2CBC"/>
    <w:rsid w:val="00AA2ED9"/>
    <w:rsid w:val="00AA3283"/>
    <w:rsid w:val="00AA33B1"/>
    <w:rsid w:val="00AA369A"/>
    <w:rsid w:val="00AA3963"/>
    <w:rsid w:val="00AA3DDA"/>
    <w:rsid w:val="00AA4652"/>
    <w:rsid w:val="00AA4BCC"/>
    <w:rsid w:val="00AA568A"/>
    <w:rsid w:val="00AA58D2"/>
    <w:rsid w:val="00AA7610"/>
    <w:rsid w:val="00AB0680"/>
    <w:rsid w:val="00AB092A"/>
    <w:rsid w:val="00AB11C5"/>
    <w:rsid w:val="00AB1554"/>
    <w:rsid w:val="00AB165E"/>
    <w:rsid w:val="00AB1734"/>
    <w:rsid w:val="00AB1787"/>
    <w:rsid w:val="00AB2363"/>
    <w:rsid w:val="00AB270C"/>
    <w:rsid w:val="00AB2844"/>
    <w:rsid w:val="00AB2AB1"/>
    <w:rsid w:val="00AB2CFE"/>
    <w:rsid w:val="00AB3B10"/>
    <w:rsid w:val="00AB43F8"/>
    <w:rsid w:val="00AB517B"/>
    <w:rsid w:val="00AB5296"/>
    <w:rsid w:val="00AB67B3"/>
    <w:rsid w:val="00AB73A9"/>
    <w:rsid w:val="00AB762C"/>
    <w:rsid w:val="00AB77AE"/>
    <w:rsid w:val="00AB7EB3"/>
    <w:rsid w:val="00AC0216"/>
    <w:rsid w:val="00AC0409"/>
    <w:rsid w:val="00AC073C"/>
    <w:rsid w:val="00AC09CF"/>
    <w:rsid w:val="00AC168C"/>
    <w:rsid w:val="00AC1D71"/>
    <w:rsid w:val="00AC2C43"/>
    <w:rsid w:val="00AC3C00"/>
    <w:rsid w:val="00AC4350"/>
    <w:rsid w:val="00AC4459"/>
    <w:rsid w:val="00AC4909"/>
    <w:rsid w:val="00AC4B74"/>
    <w:rsid w:val="00AC4CFD"/>
    <w:rsid w:val="00AC5820"/>
    <w:rsid w:val="00AC5DB1"/>
    <w:rsid w:val="00AC5F39"/>
    <w:rsid w:val="00AC737D"/>
    <w:rsid w:val="00AC74EF"/>
    <w:rsid w:val="00AC7C4F"/>
    <w:rsid w:val="00AC7FB6"/>
    <w:rsid w:val="00AD08BE"/>
    <w:rsid w:val="00AD08CE"/>
    <w:rsid w:val="00AD09F9"/>
    <w:rsid w:val="00AD0F60"/>
    <w:rsid w:val="00AD183D"/>
    <w:rsid w:val="00AD19C2"/>
    <w:rsid w:val="00AD1CD8"/>
    <w:rsid w:val="00AD28AB"/>
    <w:rsid w:val="00AD28D6"/>
    <w:rsid w:val="00AD2CB7"/>
    <w:rsid w:val="00AD3024"/>
    <w:rsid w:val="00AD387C"/>
    <w:rsid w:val="00AD3F69"/>
    <w:rsid w:val="00AD4EC8"/>
    <w:rsid w:val="00AD57D1"/>
    <w:rsid w:val="00AD5C95"/>
    <w:rsid w:val="00AD6AFB"/>
    <w:rsid w:val="00AD7181"/>
    <w:rsid w:val="00AD7608"/>
    <w:rsid w:val="00AD76E0"/>
    <w:rsid w:val="00AE0E0A"/>
    <w:rsid w:val="00AE0E85"/>
    <w:rsid w:val="00AE14E5"/>
    <w:rsid w:val="00AE1E8B"/>
    <w:rsid w:val="00AE2692"/>
    <w:rsid w:val="00AE3221"/>
    <w:rsid w:val="00AE3613"/>
    <w:rsid w:val="00AE3A7D"/>
    <w:rsid w:val="00AE3CE3"/>
    <w:rsid w:val="00AE3EA8"/>
    <w:rsid w:val="00AE4E2B"/>
    <w:rsid w:val="00AE538A"/>
    <w:rsid w:val="00AE53E6"/>
    <w:rsid w:val="00AE53F0"/>
    <w:rsid w:val="00AE5538"/>
    <w:rsid w:val="00AE59E7"/>
    <w:rsid w:val="00AE63A4"/>
    <w:rsid w:val="00AE694B"/>
    <w:rsid w:val="00AE717C"/>
    <w:rsid w:val="00AE7901"/>
    <w:rsid w:val="00AE7D9F"/>
    <w:rsid w:val="00AF00E5"/>
    <w:rsid w:val="00AF01CC"/>
    <w:rsid w:val="00AF07D8"/>
    <w:rsid w:val="00AF0ABD"/>
    <w:rsid w:val="00AF18AB"/>
    <w:rsid w:val="00AF1972"/>
    <w:rsid w:val="00AF1BA6"/>
    <w:rsid w:val="00AF1ED5"/>
    <w:rsid w:val="00AF2024"/>
    <w:rsid w:val="00AF21AC"/>
    <w:rsid w:val="00AF23DD"/>
    <w:rsid w:val="00AF24CE"/>
    <w:rsid w:val="00AF3615"/>
    <w:rsid w:val="00AF3B20"/>
    <w:rsid w:val="00AF49CC"/>
    <w:rsid w:val="00AF4B45"/>
    <w:rsid w:val="00AF4D37"/>
    <w:rsid w:val="00AF4E91"/>
    <w:rsid w:val="00AF4EA3"/>
    <w:rsid w:val="00AF5B4B"/>
    <w:rsid w:val="00AF679D"/>
    <w:rsid w:val="00AF71EC"/>
    <w:rsid w:val="00AF7B5C"/>
    <w:rsid w:val="00B002F9"/>
    <w:rsid w:val="00B00B59"/>
    <w:rsid w:val="00B00BFC"/>
    <w:rsid w:val="00B014A4"/>
    <w:rsid w:val="00B01560"/>
    <w:rsid w:val="00B01636"/>
    <w:rsid w:val="00B01896"/>
    <w:rsid w:val="00B018C7"/>
    <w:rsid w:val="00B01A06"/>
    <w:rsid w:val="00B01B42"/>
    <w:rsid w:val="00B02166"/>
    <w:rsid w:val="00B02FA9"/>
    <w:rsid w:val="00B04767"/>
    <w:rsid w:val="00B057A1"/>
    <w:rsid w:val="00B05A8C"/>
    <w:rsid w:val="00B05D71"/>
    <w:rsid w:val="00B061DF"/>
    <w:rsid w:val="00B063F8"/>
    <w:rsid w:val="00B063FC"/>
    <w:rsid w:val="00B07123"/>
    <w:rsid w:val="00B07C23"/>
    <w:rsid w:val="00B07F62"/>
    <w:rsid w:val="00B108DB"/>
    <w:rsid w:val="00B10E5F"/>
    <w:rsid w:val="00B10FC2"/>
    <w:rsid w:val="00B11751"/>
    <w:rsid w:val="00B128DB"/>
    <w:rsid w:val="00B130F6"/>
    <w:rsid w:val="00B1321B"/>
    <w:rsid w:val="00B13C38"/>
    <w:rsid w:val="00B13CD5"/>
    <w:rsid w:val="00B1481F"/>
    <w:rsid w:val="00B148D7"/>
    <w:rsid w:val="00B14945"/>
    <w:rsid w:val="00B15418"/>
    <w:rsid w:val="00B1546B"/>
    <w:rsid w:val="00B15658"/>
    <w:rsid w:val="00B156E4"/>
    <w:rsid w:val="00B1593A"/>
    <w:rsid w:val="00B15B08"/>
    <w:rsid w:val="00B15B3E"/>
    <w:rsid w:val="00B15EA8"/>
    <w:rsid w:val="00B1628F"/>
    <w:rsid w:val="00B1636D"/>
    <w:rsid w:val="00B16FEA"/>
    <w:rsid w:val="00B1764A"/>
    <w:rsid w:val="00B17DE3"/>
    <w:rsid w:val="00B205C5"/>
    <w:rsid w:val="00B2090C"/>
    <w:rsid w:val="00B2134E"/>
    <w:rsid w:val="00B216E3"/>
    <w:rsid w:val="00B2187E"/>
    <w:rsid w:val="00B21C17"/>
    <w:rsid w:val="00B21F56"/>
    <w:rsid w:val="00B224B1"/>
    <w:rsid w:val="00B226EF"/>
    <w:rsid w:val="00B23290"/>
    <w:rsid w:val="00B2361C"/>
    <w:rsid w:val="00B2399F"/>
    <w:rsid w:val="00B23D5A"/>
    <w:rsid w:val="00B23F4E"/>
    <w:rsid w:val="00B24BBA"/>
    <w:rsid w:val="00B24BD0"/>
    <w:rsid w:val="00B250AD"/>
    <w:rsid w:val="00B2517C"/>
    <w:rsid w:val="00B25418"/>
    <w:rsid w:val="00B25823"/>
    <w:rsid w:val="00B258BB"/>
    <w:rsid w:val="00B25E57"/>
    <w:rsid w:val="00B26A08"/>
    <w:rsid w:val="00B2701E"/>
    <w:rsid w:val="00B300EA"/>
    <w:rsid w:val="00B302BD"/>
    <w:rsid w:val="00B305A4"/>
    <w:rsid w:val="00B30627"/>
    <w:rsid w:val="00B30896"/>
    <w:rsid w:val="00B30B89"/>
    <w:rsid w:val="00B30BF1"/>
    <w:rsid w:val="00B3146F"/>
    <w:rsid w:val="00B31AB4"/>
    <w:rsid w:val="00B320BE"/>
    <w:rsid w:val="00B32E1C"/>
    <w:rsid w:val="00B335FA"/>
    <w:rsid w:val="00B337B8"/>
    <w:rsid w:val="00B33CCC"/>
    <w:rsid w:val="00B348C9"/>
    <w:rsid w:val="00B36690"/>
    <w:rsid w:val="00B366EB"/>
    <w:rsid w:val="00B36B8C"/>
    <w:rsid w:val="00B37319"/>
    <w:rsid w:val="00B37A93"/>
    <w:rsid w:val="00B37ED7"/>
    <w:rsid w:val="00B40571"/>
    <w:rsid w:val="00B40B3B"/>
    <w:rsid w:val="00B40FA4"/>
    <w:rsid w:val="00B416C8"/>
    <w:rsid w:val="00B419D2"/>
    <w:rsid w:val="00B41BA9"/>
    <w:rsid w:val="00B42218"/>
    <w:rsid w:val="00B422BE"/>
    <w:rsid w:val="00B4264C"/>
    <w:rsid w:val="00B431B7"/>
    <w:rsid w:val="00B4491E"/>
    <w:rsid w:val="00B44A05"/>
    <w:rsid w:val="00B45ABB"/>
    <w:rsid w:val="00B4619A"/>
    <w:rsid w:val="00B46534"/>
    <w:rsid w:val="00B4677F"/>
    <w:rsid w:val="00B46E50"/>
    <w:rsid w:val="00B47305"/>
    <w:rsid w:val="00B477ED"/>
    <w:rsid w:val="00B5001B"/>
    <w:rsid w:val="00B50082"/>
    <w:rsid w:val="00B507FD"/>
    <w:rsid w:val="00B50B3F"/>
    <w:rsid w:val="00B50CD0"/>
    <w:rsid w:val="00B50CFF"/>
    <w:rsid w:val="00B512ED"/>
    <w:rsid w:val="00B5173C"/>
    <w:rsid w:val="00B523A8"/>
    <w:rsid w:val="00B525A5"/>
    <w:rsid w:val="00B52DCD"/>
    <w:rsid w:val="00B52FDD"/>
    <w:rsid w:val="00B536AB"/>
    <w:rsid w:val="00B53E42"/>
    <w:rsid w:val="00B5428A"/>
    <w:rsid w:val="00B544CB"/>
    <w:rsid w:val="00B5498E"/>
    <w:rsid w:val="00B54BCB"/>
    <w:rsid w:val="00B555C2"/>
    <w:rsid w:val="00B57162"/>
    <w:rsid w:val="00B57CFA"/>
    <w:rsid w:val="00B60E8E"/>
    <w:rsid w:val="00B6161B"/>
    <w:rsid w:val="00B622C1"/>
    <w:rsid w:val="00B63924"/>
    <w:rsid w:val="00B6421B"/>
    <w:rsid w:val="00B64D8D"/>
    <w:rsid w:val="00B64DA2"/>
    <w:rsid w:val="00B65211"/>
    <w:rsid w:val="00B65804"/>
    <w:rsid w:val="00B6624B"/>
    <w:rsid w:val="00B66827"/>
    <w:rsid w:val="00B66B1C"/>
    <w:rsid w:val="00B66E94"/>
    <w:rsid w:val="00B679BC"/>
    <w:rsid w:val="00B67B97"/>
    <w:rsid w:val="00B706B6"/>
    <w:rsid w:val="00B70A9A"/>
    <w:rsid w:val="00B71A5B"/>
    <w:rsid w:val="00B731BA"/>
    <w:rsid w:val="00B73F41"/>
    <w:rsid w:val="00B75C7A"/>
    <w:rsid w:val="00B760B9"/>
    <w:rsid w:val="00B764BD"/>
    <w:rsid w:val="00B7692D"/>
    <w:rsid w:val="00B76F79"/>
    <w:rsid w:val="00B77C20"/>
    <w:rsid w:val="00B801D0"/>
    <w:rsid w:val="00B8096B"/>
    <w:rsid w:val="00B80A79"/>
    <w:rsid w:val="00B81D00"/>
    <w:rsid w:val="00B81E07"/>
    <w:rsid w:val="00B825E3"/>
    <w:rsid w:val="00B829E3"/>
    <w:rsid w:val="00B82A11"/>
    <w:rsid w:val="00B82F23"/>
    <w:rsid w:val="00B83BEC"/>
    <w:rsid w:val="00B83F46"/>
    <w:rsid w:val="00B84013"/>
    <w:rsid w:val="00B84CFC"/>
    <w:rsid w:val="00B84DB2"/>
    <w:rsid w:val="00B865B6"/>
    <w:rsid w:val="00B86945"/>
    <w:rsid w:val="00B87AE4"/>
    <w:rsid w:val="00B903E4"/>
    <w:rsid w:val="00B91619"/>
    <w:rsid w:val="00B91D8B"/>
    <w:rsid w:val="00B923B3"/>
    <w:rsid w:val="00B92B67"/>
    <w:rsid w:val="00B92D20"/>
    <w:rsid w:val="00B935C1"/>
    <w:rsid w:val="00B945F8"/>
    <w:rsid w:val="00B94775"/>
    <w:rsid w:val="00B95395"/>
    <w:rsid w:val="00B95C48"/>
    <w:rsid w:val="00B95C86"/>
    <w:rsid w:val="00B95D65"/>
    <w:rsid w:val="00B968C8"/>
    <w:rsid w:val="00B969C2"/>
    <w:rsid w:val="00B96FF6"/>
    <w:rsid w:val="00BA02C6"/>
    <w:rsid w:val="00BA0513"/>
    <w:rsid w:val="00BA05CD"/>
    <w:rsid w:val="00BA10E7"/>
    <w:rsid w:val="00BA19C6"/>
    <w:rsid w:val="00BA31E6"/>
    <w:rsid w:val="00BA3EC5"/>
    <w:rsid w:val="00BA442C"/>
    <w:rsid w:val="00BA4C57"/>
    <w:rsid w:val="00BA51D9"/>
    <w:rsid w:val="00BA5341"/>
    <w:rsid w:val="00BA53AE"/>
    <w:rsid w:val="00BA5669"/>
    <w:rsid w:val="00BA5F2F"/>
    <w:rsid w:val="00BA605B"/>
    <w:rsid w:val="00BA6226"/>
    <w:rsid w:val="00BA62FE"/>
    <w:rsid w:val="00BA64E3"/>
    <w:rsid w:val="00BA696C"/>
    <w:rsid w:val="00BA6EE7"/>
    <w:rsid w:val="00BA7459"/>
    <w:rsid w:val="00BA77F2"/>
    <w:rsid w:val="00BB00B4"/>
    <w:rsid w:val="00BB1723"/>
    <w:rsid w:val="00BB2B8B"/>
    <w:rsid w:val="00BB2B93"/>
    <w:rsid w:val="00BB30EF"/>
    <w:rsid w:val="00BB3318"/>
    <w:rsid w:val="00BB3596"/>
    <w:rsid w:val="00BB3678"/>
    <w:rsid w:val="00BB3C9F"/>
    <w:rsid w:val="00BB42A0"/>
    <w:rsid w:val="00BB47B1"/>
    <w:rsid w:val="00BB534C"/>
    <w:rsid w:val="00BB56AB"/>
    <w:rsid w:val="00BB5B02"/>
    <w:rsid w:val="00BB5DFC"/>
    <w:rsid w:val="00BB5E5C"/>
    <w:rsid w:val="00BB6920"/>
    <w:rsid w:val="00BB6A83"/>
    <w:rsid w:val="00BB6FAB"/>
    <w:rsid w:val="00BB70CB"/>
    <w:rsid w:val="00BB73CE"/>
    <w:rsid w:val="00BB7D64"/>
    <w:rsid w:val="00BC17A0"/>
    <w:rsid w:val="00BC188B"/>
    <w:rsid w:val="00BC1D74"/>
    <w:rsid w:val="00BC21F1"/>
    <w:rsid w:val="00BC2DEF"/>
    <w:rsid w:val="00BC2F37"/>
    <w:rsid w:val="00BC2F93"/>
    <w:rsid w:val="00BC33E2"/>
    <w:rsid w:val="00BC340E"/>
    <w:rsid w:val="00BC42E4"/>
    <w:rsid w:val="00BC4B6D"/>
    <w:rsid w:val="00BC640C"/>
    <w:rsid w:val="00BC6910"/>
    <w:rsid w:val="00BC6D23"/>
    <w:rsid w:val="00BC73D2"/>
    <w:rsid w:val="00BC749B"/>
    <w:rsid w:val="00BC7546"/>
    <w:rsid w:val="00BC7FA3"/>
    <w:rsid w:val="00BD007C"/>
    <w:rsid w:val="00BD0274"/>
    <w:rsid w:val="00BD0618"/>
    <w:rsid w:val="00BD07E2"/>
    <w:rsid w:val="00BD0834"/>
    <w:rsid w:val="00BD0E68"/>
    <w:rsid w:val="00BD1072"/>
    <w:rsid w:val="00BD179C"/>
    <w:rsid w:val="00BD18C1"/>
    <w:rsid w:val="00BD1BD3"/>
    <w:rsid w:val="00BD22B8"/>
    <w:rsid w:val="00BD279D"/>
    <w:rsid w:val="00BD33DA"/>
    <w:rsid w:val="00BD3EEE"/>
    <w:rsid w:val="00BD437B"/>
    <w:rsid w:val="00BD472D"/>
    <w:rsid w:val="00BD4DC0"/>
    <w:rsid w:val="00BD589C"/>
    <w:rsid w:val="00BD58EF"/>
    <w:rsid w:val="00BD6AE6"/>
    <w:rsid w:val="00BD6BB8"/>
    <w:rsid w:val="00BD6D75"/>
    <w:rsid w:val="00BD718C"/>
    <w:rsid w:val="00BD7291"/>
    <w:rsid w:val="00BD7382"/>
    <w:rsid w:val="00BD798E"/>
    <w:rsid w:val="00BE08B9"/>
    <w:rsid w:val="00BE095B"/>
    <w:rsid w:val="00BE1665"/>
    <w:rsid w:val="00BE1C69"/>
    <w:rsid w:val="00BE21CD"/>
    <w:rsid w:val="00BE261A"/>
    <w:rsid w:val="00BE2A2C"/>
    <w:rsid w:val="00BE33F7"/>
    <w:rsid w:val="00BE4253"/>
    <w:rsid w:val="00BE5807"/>
    <w:rsid w:val="00BE595C"/>
    <w:rsid w:val="00BE5B90"/>
    <w:rsid w:val="00BE6539"/>
    <w:rsid w:val="00BE69AE"/>
    <w:rsid w:val="00BE6C79"/>
    <w:rsid w:val="00BE6F44"/>
    <w:rsid w:val="00BE74B9"/>
    <w:rsid w:val="00BE7AF4"/>
    <w:rsid w:val="00BE7BD7"/>
    <w:rsid w:val="00BF20F1"/>
    <w:rsid w:val="00BF29E9"/>
    <w:rsid w:val="00BF2DA2"/>
    <w:rsid w:val="00BF33B3"/>
    <w:rsid w:val="00BF3462"/>
    <w:rsid w:val="00BF34A7"/>
    <w:rsid w:val="00BF34B2"/>
    <w:rsid w:val="00BF4531"/>
    <w:rsid w:val="00BF4847"/>
    <w:rsid w:val="00BF5931"/>
    <w:rsid w:val="00BF5A02"/>
    <w:rsid w:val="00BF5ABC"/>
    <w:rsid w:val="00BF6ADD"/>
    <w:rsid w:val="00BF7343"/>
    <w:rsid w:val="00BF7C47"/>
    <w:rsid w:val="00BF7F20"/>
    <w:rsid w:val="00BF7F33"/>
    <w:rsid w:val="00C00737"/>
    <w:rsid w:val="00C007AE"/>
    <w:rsid w:val="00C00863"/>
    <w:rsid w:val="00C00BA8"/>
    <w:rsid w:val="00C00CE8"/>
    <w:rsid w:val="00C019A7"/>
    <w:rsid w:val="00C02B0C"/>
    <w:rsid w:val="00C02B16"/>
    <w:rsid w:val="00C0362F"/>
    <w:rsid w:val="00C03AD4"/>
    <w:rsid w:val="00C03E0E"/>
    <w:rsid w:val="00C03F75"/>
    <w:rsid w:val="00C052B1"/>
    <w:rsid w:val="00C05677"/>
    <w:rsid w:val="00C061A1"/>
    <w:rsid w:val="00C10317"/>
    <w:rsid w:val="00C10A5F"/>
    <w:rsid w:val="00C10CE1"/>
    <w:rsid w:val="00C11364"/>
    <w:rsid w:val="00C1146D"/>
    <w:rsid w:val="00C11A9B"/>
    <w:rsid w:val="00C1200E"/>
    <w:rsid w:val="00C12104"/>
    <w:rsid w:val="00C127BA"/>
    <w:rsid w:val="00C12B89"/>
    <w:rsid w:val="00C12DAE"/>
    <w:rsid w:val="00C13056"/>
    <w:rsid w:val="00C13455"/>
    <w:rsid w:val="00C13D29"/>
    <w:rsid w:val="00C1456D"/>
    <w:rsid w:val="00C154BF"/>
    <w:rsid w:val="00C15B7C"/>
    <w:rsid w:val="00C164A8"/>
    <w:rsid w:val="00C17B5D"/>
    <w:rsid w:val="00C17B9A"/>
    <w:rsid w:val="00C202C5"/>
    <w:rsid w:val="00C207FA"/>
    <w:rsid w:val="00C20BE6"/>
    <w:rsid w:val="00C20D88"/>
    <w:rsid w:val="00C21160"/>
    <w:rsid w:val="00C212F9"/>
    <w:rsid w:val="00C21837"/>
    <w:rsid w:val="00C22154"/>
    <w:rsid w:val="00C2220C"/>
    <w:rsid w:val="00C22A9D"/>
    <w:rsid w:val="00C22B8E"/>
    <w:rsid w:val="00C231E1"/>
    <w:rsid w:val="00C23A59"/>
    <w:rsid w:val="00C24589"/>
    <w:rsid w:val="00C24815"/>
    <w:rsid w:val="00C249F1"/>
    <w:rsid w:val="00C26178"/>
    <w:rsid w:val="00C26CBC"/>
    <w:rsid w:val="00C2714A"/>
    <w:rsid w:val="00C272A6"/>
    <w:rsid w:val="00C272DE"/>
    <w:rsid w:val="00C30424"/>
    <w:rsid w:val="00C30843"/>
    <w:rsid w:val="00C31F5F"/>
    <w:rsid w:val="00C32B7C"/>
    <w:rsid w:val="00C337D2"/>
    <w:rsid w:val="00C33A45"/>
    <w:rsid w:val="00C33E56"/>
    <w:rsid w:val="00C34268"/>
    <w:rsid w:val="00C345BA"/>
    <w:rsid w:val="00C3492B"/>
    <w:rsid w:val="00C34936"/>
    <w:rsid w:val="00C34F8D"/>
    <w:rsid w:val="00C3556A"/>
    <w:rsid w:val="00C357C0"/>
    <w:rsid w:val="00C35807"/>
    <w:rsid w:val="00C36544"/>
    <w:rsid w:val="00C367B2"/>
    <w:rsid w:val="00C36B71"/>
    <w:rsid w:val="00C36F9A"/>
    <w:rsid w:val="00C37CA0"/>
    <w:rsid w:val="00C408FF"/>
    <w:rsid w:val="00C40CEE"/>
    <w:rsid w:val="00C41419"/>
    <w:rsid w:val="00C42C3E"/>
    <w:rsid w:val="00C4329F"/>
    <w:rsid w:val="00C43B6B"/>
    <w:rsid w:val="00C43CC7"/>
    <w:rsid w:val="00C44268"/>
    <w:rsid w:val="00C4462F"/>
    <w:rsid w:val="00C44ACF"/>
    <w:rsid w:val="00C44BF7"/>
    <w:rsid w:val="00C45301"/>
    <w:rsid w:val="00C45597"/>
    <w:rsid w:val="00C46399"/>
    <w:rsid w:val="00C46AB9"/>
    <w:rsid w:val="00C47001"/>
    <w:rsid w:val="00C47BEC"/>
    <w:rsid w:val="00C47C04"/>
    <w:rsid w:val="00C5024E"/>
    <w:rsid w:val="00C50D9E"/>
    <w:rsid w:val="00C51345"/>
    <w:rsid w:val="00C5142D"/>
    <w:rsid w:val="00C5191C"/>
    <w:rsid w:val="00C51C3C"/>
    <w:rsid w:val="00C533FE"/>
    <w:rsid w:val="00C53A97"/>
    <w:rsid w:val="00C53F21"/>
    <w:rsid w:val="00C56973"/>
    <w:rsid w:val="00C56AD3"/>
    <w:rsid w:val="00C56C43"/>
    <w:rsid w:val="00C6008E"/>
    <w:rsid w:val="00C60680"/>
    <w:rsid w:val="00C60D63"/>
    <w:rsid w:val="00C6147D"/>
    <w:rsid w:val="00C6306F"/>
    <w:rsid w:val="00C632AA"/>
    <w:rsid w:val="00C63952"/>
    <w:rsid w:val="00C6397D"/>
    <w:rsid w:val="00C63CBD"/>
    <w:rsid w:val="00C644B8"/>
    <w:rsid w:val="00C64B8B"/>
    <w:rsid w:val="00C6530B"/>
    <w:rsid w:val="00C656E2"/>
    <w:rsid w:val="00C65AD6"/>
    <w:rsid w:val="00C65E02"/>
    <w:rsid w:val="00C66117"/>
    <w:rsid w:val="00C66407"/>
    <w:rsid w:val="00C664C1"/>
    <w:rsid w:val="00C66BA2"/>
    <w:rsid w:val="00C67CC0"/>
    <w:rsid w:val="00C704DD"/>
    <w:rsid w:val="00C70960"/>
    <w:rsid w:val="00C716CD"/>
    <w:rsid w:val="00C717FE"/>
    <w:rsid w:val="00C71F06"/>
    <w:rsid w:val="00C728B5"/>
    <w:rsid w:val="00C729B9"/>
    <w:rsid w:val="00C72BCB"/>
    <w:rsid w:val="00C72EF9"/>
    <w:rsid w:val="00C73C06"/>
    <w:rsid w:val="00C74AA6"/>
    <w:rsid w:val="00C753A9"/>
    <w:rsid w:val="00C76860"/>
    <w:rsid w:val="00C76870"/>
    <w:rsid w:val="00C7769F"/>
    <w:rsid w:val="00C77C83"/>
    <w:rsid w:val="00C77CFC"/>
    <w:rsid w:val="00C77EA4"/>
    <w:rsid w:val="00C77F4C"/>
    <w:rsid w:val="00C80021"/>
    <w:rsid w:val="00C803C3"/>
    <w:rsid w:val="00C80551"/>
    <w:rsid w:val="00C80B39"/>
    <w:rsid w:val="00C817CD"/>
    <w:rsid w:val="00C819EF"/>
    <w:rsid w:val="00C81D0C"/>
    <w:rsid w:val="00C820FD"/>
    <w:rsid w:val="00C82F03"/>
    <w:rsid w:val="00C83F00"/>
    <w:rsid w:val="00C8415E"/>
    <w:rsid w:val="00C84E42"/>
    <w:rsid w:val="00C85E6D"/>
    <w:rsid w:val="00C8658A"/>
    <w:rsid w:val="00C86A40"/>
    <w:rsid w:val="00C87036"/>
    <w:rsid w:val="00C870F6"/>
    <w:rsid w:val="00C879F9"/>
    <w:rsid w:val="00C87CF7"/>
    <w:rsid w:val="00C87F88"/>
    <w:rsid w:val="00C9065D"/>
    <w:rsid w:val="00C906A9"/>
    <w:rsid w:val="00C907F2"/>
    <w:rsid w:val="00C91032"/>
    <w:rsid w:val="00C91299"/>
    <w:rsid w:val="00C916FB"/>
    <w:rsid w:val="00C91820"/>
    <w:rsid w:val="00C91FE4"/>
    <w:rsid w:val="00C92FD0"/>
    <w:rsid w:val="00C9369D"/>
    <w:rsid w:val="00C93D8F"/>
    <w:rsid w:val="00C941F9"/>
    <w:rsid w:val="00C943CC"/>
    <w:rsid w:val="00C94BEB"/>
    <w:rsid w:val="00C94BEF"/>
    <w:rsid w:val="00C9553F"/>
    <w:rsid w:val="00C955CC"/>
    <w:rsid w:val="00C956E3"/>
    <w:rsid w:val="00C9572B"/>
    <w:rsid w:val="00C95985"/>
    <w:rsid w:val="00C95B73"/>
    <w:rsid w:val="00C9614B"/>
    <w:rsid w:val="00C968F8"/>
    <w:rsid w:val="00C9736B"/>
    <w:rsid w:val="00C97575"/>
    <w:rsid w:val="00C9784C"/>
    <w:rsid w:val="00CA0100"/>
    <w:rsid w:val="00CA079F"/>
    <w:rsid w:val="00CA0EA6"/>
    <w:rsid w:val="00CA0FF2"/>
    <w:rsid w:val="00CA13A2"/>
    <w:rsid w:val="00CA1DE7"/>
    <w:rsid w:val="00CA1F1E"/>
    <w:rsid w:val="00CA246D"/>
    <w:rsid w:val="00CA2652"/>
    <w:rsid w:val="00CA2906"/>
    <w:rsid w:val="00CA2E76"/>
    <w:rsid w:val="00CA3545"/>
    <w:rsid w:val="00CA3BDD"/>
    <w:rsid w:val="00CA40CF"/>
    <w:rsid w:val="00CA4D53"/>
    <w:rsid w:val="00CA4F8B"/>
    <w:rsid w:val="00CA5C62"/>
    <w:rsid w:val="00CA5DE8"/>
    <w:rsid w:val="00CA6500"/>
    <w:rsid w:val="00CA739F"/>
    <w:rsid w:val="00CA7933"/>
    <w:rsid w:val="00CB059C"/>
    <w:rsid w:val="00CB0AAE"/>
    <w:rsid w:val="00CB0DA9"/>
    <w:rsid w:val="00CB14DB"/>
    <w:rsid w:val="00CB1EC1"/>
    <w:rsid w:val="00CB221C"/>
    <w:rsid w:val="00CB23CF"/>
    <w:rsid w:val="00CB2699"/>
    <w:rsid w:val="00CB2C80"/>
    <w:rsid w:val="00CB2D8B"/>
    <w:rsid w:val="00CB308E"/>
    <w:rsid w:val="00CB39DA"/>
    <w:rsid w:val="00CB3AA9"/>
    <w:rsid w:val="00CB448C"/>
    <w:rsid w:val="00CB4950"/>
    <w:rsid w:val="00CB4A22"/>
    <w:rsid w:val="00CB6295"/>
    <w:rsid w:val="00CB6B68"/>
    <w:rsid w:val="00CB6C47"/>
    <w:rsid w:val="00CB6F62"/>
    <w:rsid w:val="00CB7431"/>
    <w:rsid w:val="00CB7DF9"/>
    <w:rsid w:val="00CC01FD"/>
    <w:rsid w:val="00CC14CB"/>
    <w:rsid w:val="00CC17D5"/>
    <w:rsid w:val="00CC1CF2"/>
    <w:rsid w:val="00CC231D"/>
    <w:rsid w:val="00CC2474"/>
    <w:rsid w:val="00CC29EC"/>
    <w:rsid w:val="00CC2AEA"/>
    <w:rsid w:val="00CC375B"/>
    <w:rsid w:val="00CC3A3E"/>
    <w:rsid w:val="00CC42E9"/>
    <w:rsid w:val="00CC4EF9"/>
    <w:rsid w:val="00CC5026"/>
    <w:rsid w:val="00CC5F32"/>
    <w:rsid w:val="00CC68D0"/>
    <w:rsid w:val="00CC6A01"/>
    <w:rsid w:val="00CC6D1C"/>
    <w:rsid w:val="00CC71F8"/>
    <w:rsid w:val="00CD0523"/>
    <w:rsid w:val="00CD0617"/>
    <w:rsid w:val="00CD2327"/>
    <w:rsid w:val="00CD3052"/>
    <w:rsid w:val="00CD349B"/>
    <w:rsid w:val="00CD34E9"/>
    <w:rsid w:val="00CD36DF"/>
    <w:rsid w:val="00CD38D8"/>
    <w:rsid w:val="00CD3CA9"/>
    <w:rsid w:val="00CD3E9C"/>
    <w:rsid w:val="00CD469E"/>
    <w:rsid w:val="00CD50FD"/>
    <w:rsid w:val="00CD518E"/>
    <w:rsid w:val="00CD57DF"/>
    <w:rsid w:val="00CD5BCE"/>
    <w:rsid w:val="00CD5F7C"/>
    <w:rsid w:val="00CD67AD"/>
    <w:rsid w:val="00CD6CF3"/>
    <w:rsid w:val="00CD709C"/>
    <w:rsid w:val="00CE0C2A"/>
    <w:rsid w:val="00CE1470"/>
    <w:rsid w:val="00CE1AC5"/>
    <w:rsid w:val="00CE1CF2"/>
    <w:rsid w:val="00CE2B3B"/>
    <w:rsid w:val="00CE2C99"/>
    <w:rsid w:val="00CE2DFA"/>
    <w:rsid w:val="00CE36A5"/>
    <w:rsid w:val="00CE3C47"/>
    <w:rsid w:val="00CE462F"/>
    <w:rsid w:val="00CE4917"/>
    <w:rsid w:val="00CE49DB"/>
    <w:rsid w:val="00CE4B91"/>
    <w:rsid w:val="00CE4DE8"/>
    <w:rsid w:val="00CE564E"/>
    <w:rsid w:val="00CE6229"/>
    <w:rsid w:val="00CE7ACF"/>
    <w:rsid w:val="00CE7B34"/>
    <w:rsid w:val="00CE7B52"/>
    <w:rsid w:val="00CF0080"/>
    <w:rsid w:val="00CF0403"/>
    <w:rsid w:val="00CF14DA"/>
    <w:rsid w:val="00CF178C"/>
    <w:rsid w:val="00CF1A49"/>
    <w:rsid w:val="00CF214F"/>
    <w:rsid w:val="00CF27DC"/>
    <w:rsid w:val="00CF283C"/>
    <w:rsid w:val="00CF2E09"/>
    <w:rsid w:val="00CF317D"/>
    <w:rsid w:val="00CF391F"/>
    <w:rsid w:val="00CF3A0E"/>
    <w:rsid w:val="00CF423B"/>
    <w:rsid w:val="00CF4684"/>
    <w:rsid w:val="00CF4780"/>
    <w:rsid w:val="00CF5689"/>
    <w:rsid w:val="00CF6BFE"/>
    <w:rsid w:val="00CF732E"/>
    <w:rsid w:val="00CF76F1"/>
    <w:rsid w:val="00D00768"/>
    <w:rsid w:val="00D008DE"/>
    <w:rsid w:val="00D00BDB"/>
    <w:rsid w:val="00D0133C"/>
    <w:rsid w:val="00D01495"/>
    <w:rsid w:val="00D022D4"/>
    <w:rsid w:val="00D02400"/>
    <w:rsid w:val="00D02BFF"/>
    <w:rsid w:val="00D03B17"/>
    <w:rsid w:val="00D03F9A"/>
    <w:rsid w:val="00D04359"/>
    <w:rsid w:val="00D04656"/>
    <w:rsid w:val="00D0531E"/>
    <w:rsid w:val="00D05732"/>
    <w:rsid w:val="00D05BEA"/>
    <w:rsid w:val="00D06320"/>
    <w:rsid w:val="00D06D0A"/>
    <w:rsid w:val="00D06D51"/>
    <w:rsid w:val="00D06DEE"/>
    <w:rsid w:val="00D0787D"/>
    <w:rsid w:val="00D07CA7"/>
    <w:rsid w:val="00D07DB7"/>
    <w:rsid w:val="00D10232"/>
    <w:rsid w:val="00D107D5"/>
    <w:rsid w:val="00D114C4"/>
    <w:rsid w:val="00D12FC1"/>
    <w:rsid w:val="00D137B1"/>
    <w:rsid w:val="00D1401C"/>
    <w:rsid w:val="00D142F9"/>
    <w:rsid w:val="00D14865"/>
    <w:rsid w:val="00D14F56"/>
    <w:rsid w:val="00D1550D"/>
    <w:rsid w:val="00D16780"/>
    <w:rsid w:val="00D167EB"/>
    <w:rsid w:val="00D16A8D"/>
    <w:rsid w:val="00D16C92"/>
    <w:rsid w:val="00D16CC7"/>
    <w:rsid w:val="00D16D4A"/>
    <w:rsid w:val="00D16FEF"/>
    <w:rsid w:val="00D172FC"/>
    <w:rsid w:val="00D20B01"/>
    <w:rsid w:val="00D21FD6"/>
    <w:rsid w:val="00D22306"/>
    <w:rsid w:val="00D228CF"/>
    <w:rsid w:val="00D22A1B"/>
    <w:rsid w:val="00D232A0"/>
    <w:rsid w:val="00D2380B"/>
    <w:rsid w:val="00D23AB7"/>
    <w:rsid w:val="00D23CAC"/>
    <w:rsid w:val="00D23DEA"/>
    <w:rsid w:val="00D2417E"/>
    <w:rsid w:val="00D24991"/>
    <w:rsid w:val="00D24F93"/>
    <w:rsid w:val="00D25C72"/>
    <w:rsid w:val="00D25E26"/>
    <w:rsid w:val="00D2611C"/>
    <w:rsid w:val="00D2774D"/>
    <w:rsid w:val="00D3087B"/>
    <w:rsid w:val="00D30923"/>
    <w:rsid w:val="00D30B70"/>
    <w:rsid w:val="00D30EB7"/>
    <w:rsid w:val="00D312FB"/>
    <w:rsid w:val="00D3147F"/>
    <w:rsid w:val="00D32263"/>
    <w:rsid w:val="00D32A33"/>
    <w:rsid w:val="00D33206"/>
    <w:rsid w:val="00D337E5"/>
    <w:rsid w:val="00D340EC"/>
    <w:rsid w:val="00D348AC"/>
    <w:rsid w:val="00D34BEF"/>
    <w:rsid w:val="00D34E9A"/>
    <w:rsid w:val="00D35568"/>
    <w:rsid w:val="00D35766"/>
    <w:rsid w:val="00D36392"/>
    <w:rsid w:val="00D3647D"/>
    <w:rsid w:val="00D36994"/>
    <w:rsid w:val="00D37857"/>
    <w:rsid w:val="00D40B7C"/>
    <w:rsid w:val="00D40CDA"/>
    <w:rsid w:val="00D40CEB"/>
    <w:rsid w:val="00D411A7"/>
    <w:rsid w:val="00D41512"/>
    <w:rsid w:val="00D418E1"/>
    <w:rsid w:val="00D42A56"/>
    <w:rsid w:val="00D4301C"/>
    <w:rsid w:val="00D432EE"/>
    <w:rsid w:val="00D436F4"/>
    <w:rsid w:val="00D442CF"/>
    <w:rsid w:val="00D44B41"/>
    <w:rsid w:val="00D45164"/>
    <w:rsid w:val="00D45A3C"/>
    <w:rsid w:val="00D4644F"/>
    <w:rsid w:val="00D46B89"/>
    <w:rsid w:val="00D46CAE"/>
    <w:rsid w:val="00D47069"/>
    <w:rsid w:val="00D4722E"/>
    <w:rsid w:val="00D47C4E"/>
    <w:rsid w:val="00D50255"/>
    <w:rsid w:val="00D509B9"/>
    <w:rsid w:val="00D50D14"/>
    <w:rsid w:val="00D51D25"/>
    <w:rsid w:val="00D5237E"/>
    <w:rsid w:val="00D52CAC"/>
    <w:rsid w:val="00D54251"/>
    <w:rsid w:val="00D54A0A"/>
    <w:rsid w:val="00D54B7F"/>
    <w:rsid w:val="00D55645"/>
    <w:rsid w:val="00D563A6"/>
    <w:rsid w:val="00D563AE"/>
    <w:rsid w:val="00D563FE"/>
    <w:rsid w:val="00D56C6B"/>
    <w:rsid w:val="00D56DA3"/>
    <w:rsid w:val="00D57633"/>
    <w:rsid w:val="00D578D8"/>
    <w:rsid w:val="00D57E2E"/>
    <w:rsid w:val="00D600E4"/>
    <w:rsid w:val="00D61574"/>
    <w:rsid w:val="00D61983"/>
    <w:rsid w:val="00D61FA4"/>
    <w:rsid w:val="00D623D2"/>
    <w:rsid w:val="00D64D89"/>
    <w:rsid w:val="00D66520"/>
    <w:rsid w:val="00D66E27"/>
    <w:rsid w:val="00D6742E"/>
    <w:rsid w:val="00D67C95"/>
    <w:rsid w:val="00D7004E"/>
    <w:rsid w:val="00D70384"/>
    <w:rsid w:val="00D70512"/>
    <w:rsid w:val="00D718ED"/>
    <w:rsid w:val="00D72531"/>
    <w:rsid w:val="00D72DAA"/>
    <w:rsid w:val="00D732FD"/>
    <w:rsid w:val="00D73956"/>
    <w:rsid w:val="00D7463C"/>
    <w:rsid w:val="00D74718"/>
    <w:rsid w:val="00D749D9"/>
    <w:rsid w:val="00D74EA2"/>
    <w:rsid w:val="00D758CA"/>
    <w:rsid w:val="00D766C7"/>
    <w:rsid w:val="00D7691D"/>
    <w:rsid w:val="00D76D8E"/>
    <w:rsid w:val="00D77234"/>
    <w:rsid w:val="00D8048F"/>
    <w:rsid w:val="00D809F1"/>
    <w:rsid w:val="00D80A59"/>
    <w:rsid w:val="00D8116B"/>
    <w:rsid w:val="00D8119B"/>
    <w:rsid w:val="00D811DA"/>
    <w:rsid w:val="00D813EF"/>
    <w:rsid w:val="00D815E2"/>
    <w:rsid w:val="00D816F3"/>
    <w:rsid w:val="00D8175D"/>
    <w:rsid w:val="00D81B5D"/>
    <w:rsid w:val="00D81C67"/>
    <w:rsid w:val="00D82F9E"/>
    <w:rsid w:val="00D841CF"/>
    <w:rsid w:val="00D84797"/>
    <w:rsid w:val="00D84AE9"/>
    <w:rsid w:val="00D84D65"/>
    <w:rsid w:val="00D8551B"/>
    <w:rsid w:val="00D8568E"/>
    <w:rsid w:val="00D85774"/>
    <w:rsid w:val="00D85B28"/>
    <w:rsid w:val="00D86365"/>
    <w:rsid w:val="00D86EE1"/>
    <w:rsid w:val="00D90D38"/>
    <w:rsid w:val="00D910BB"/>
    <w:rsid w:val="00D917D1"/>
    <w:rsid w:val="00D918B4"/>
    <w:rsid w:val="00D92103"/>
    <w:rsid w:val="00D92562"/>
    <w:rsid w:val="00D92B06"/>
    <w:rsid w:val="00D9310C"/>
    <w:rsid w:val="00D9325C"/>
    <w:rsid w:val="00D9389D"/>
    <w:rsid w:val="00D93A85"/>
    <w:rsid w:val="00D944CF"/>
    <w:rsid w:val="00D95663"/>
    <w:rsid w:val="00D95E7B"/>
    <w:rsid w:val="00D96A95"/>
    <w:rsid w:val="00DA0097"/>
    <w:rsid w:val="00DA0584"/>
    <w:rsid w:val="00DA1080"/>
    <w:rsid w:val="00DA1252"/>
    <w:rsid w:val="00DA1542"/>
    <w:rsid w:val="00DA1836"/>
    <w:rsid w:val="00DA1BAE"/>
    <w:rsid w:val="00DA1DC9"/>
    <w:rsid w:val="00DA20DF"/>
    <w:rsid w:val="00DA276E"/>
    <w:rsid w:val="00DA2E4E"/>
    <w:rsid w:val="00DA3403"/>
    <w:rsid w:val="00DA347B"/>
    <w:rsid w:val="00DA3EC5"/>
    <w:rsid w:val="00DA4321"/>
    <w:rsid w:val="00DA454A"/>
    <w:rsid w:val="00DA4A80"/>
    <w:rsid w:val="00DA544D"/>
    <w:rsid w:val="00DA5C78"/>
    <w:rsid w:val="00DA67E1"/>
    <w:rsid w:val="00DA6878"/>
    <w:rsid w:val="00DA692F"/>
    <w:rsid w:val="00DA6C26"/>
    <w:rsid w:val="00DA6D4E"/>
    <w:rsid w:val="00DA6E7D"/>
    <w:rsid w:val="00DA72EA"/>
    <w:rsid w:val="00DA7677"/>
    <w:rsid w:val="00DA777F"/>
    <w:rsid w:val="00DA79CA"/>
    <w:rsid w:val="00DA7A17"/>
    <w:rsid w:val="00DA7E90"/>
    <w:rsid w:val="00DB0112"/>
    <w:rsid w:val="00DB103F"/>
    <w:rsid w:val="00DB10ED"/>
    <w:rsid w:val="00DB13DC"/>
    <w:rsid w:val="00DB1A9C"/>
    <w:rsid w:val="00DB2094"/>
    <w:rsid w:val="00DB21D0"/>
    <w:rsid w:val="00DB2289"/>
    <w:rsid w:val="00DB2499"/>
    <w:rsid w:val="00DB24F7"/>
    <w:rsid w:val="00DB2576"/>
    <w:rsid w:val="00DB28A4"/>
    <w:rsid w:val="00DB28AD"/>
    <w:rsid w:val="00DB2981"/>
    <w:rsid w:val="00DB2ACA"/>
    <w:rsid w:val="00DB34ED"/>
    <w:rsid w:val="00DB3540"/>
    <w:rsid w:val="00DB3BE9"/>
    <w:rsid w:val="00DB41BB"/>
    <w:rsid w:val="00DB4245"/>
    <w:rsid w:val="00DB44D5"/>
    <w:rsid w:val="00DB4B12"/>
    <w:rsid w:val="00DB5014"/>
    <w:rsid w:val="00DB52FA"/>
    <w:rsid w:val="00DB5540"/>
    <w:rsid w:val="00DB5666"/>
    <w:rsid w:val="00DB5E73"/>
    <w:rsid w:val="00DB69E7"/>
    <w:rsid w:val="00DB6CF2"/>
    <w:rsid w:val="00DB6DB4"/>
    <w:rsid w:val="00DB6F01"/>
    <w:rsid w:val="00DB6F5F"/>
    <w:rsid w:val="00DB702D"/>
    <w:rsid w:val="00DB7593"/>
    <w:rsid w:val="00DB761E"/>
    <w:rsid w:val="00DB7A47"/>
    <w:rsid w:val="00DC03E9"/>
    <w:rsid w:val="00DC05A0"/>
    <w:rsid w:val="00DC0C82"/>
    <w:rsid w:val="00DC17BC"/>
    <w:rsid w:val="00DC1997"/>
    <w:rsid w:val="00DC1CD5"/>
    <w:rsid w:val="00DC2013"/>
    <w:rsid w:val="00DC2AD7"/>
    <w:rsid w:val="00DC2CBF"/>
    <w:rsid w:val="00DC31B1"/>
    <w:rsid w:val="00DC3937"/>
    <w:rsid w:val="00DC432D"/>
    <w:rsid w:val="00DC4889"/>
    <w:rsid w:val="00DC4B14"/>
    <w:rsid w:val="00DC52FB"/>
    <w:rsid w:val="00DC555C"/>
    <w:rsid w:val="00DC5E2B"/>
    <w:rsid w:val="00DC65B1"/>
    <w:rsid w:val="00DC677F"/>
    <w:rsid w:val="00DC69CF"/>
    <w:rsid w:val="00DC6C54"/>
    <w:rsid w:val="00DC75E5"/>
    <w:rsid w:val="00DC7756"/>
    <w:rsid w:val="00DC7EBC"/>
    <w:rsid w:val="00DD0337"/>
    <w:rsid w:val="00DD039A"/>
    <w:rsid w:val="00DD054E"/>
    <w:rsid w:val="00DD0754"/>
    <w:rsid w:val="00DD0FF5"/>
    <w:rsid w:val="00DD143D"/>
    <w:rsid w:val="00DD163A"/>
    <w:rsid w:val="00DD2D34"/>
    <w:rsid w:val="00DD2E9A"/>
    <w:rsid w:val="00DD2F13"/>
    <w:rsid w:val="00DD3353"/>
    <w:rsid w:val="00DD33C3"/>
    <w:rsid w:val="00DD3A82"/>
    <w:rsid w:val="00DD3D6C"/>
    <w:rsid w:val="00DD4534"/>
    <w:rsid w:val="00DD4A53"/>
    <w:rsid w:val="00DD4E57"/>
    <w:rsid w:val="00DD54F8"/>
    <w:rsid w:val="00DD6599"/>
    <w:rsid w:val="00DD693C"/>
    <w:rsid w:val="00DD718B"/>
    <w:rsid w:val="00DD79A3"/>
    <w:rsid w:val="00DD7BAA"/>
    <w:rsid w:val="00DD7CFE"/>
    <w:rsid w:val="00DD7FBE"/>
    <w:rsid w:val="00DE0092"/>
    <w:rsid w:val="00DE1609"/>
    <w:rsid w:val="00DE1732"/>
    <w:rsid w:val="00DE1A13"/>
    <w:rsid w:val="00DE1AD2"/>
    <w:rsid w:val="00DE2F0F"/>
    <w:rsid w:val="00DE34CF"/>
    <w:rsid w:val="00DE3625"/>
    <w:rsid w:val="00DE3B07"/>
    <w:rsid w:val="00DE3B2B"/>
    <w:rsid w:val="00DE3B9A"/>
    <w:rsid w:val="00DE4913"/>
    <w:rsid w:val="00DE532B"/>
    <w:rsid w:val="00DE546C"/>
    <w:rsid w:val="00DE5B39"/>
    <w:rsid w:val="00DE60F4"/>
    <w:rsid w:val="00DE6440"/>
    <w:rsid w:val="00DE652D"/>
    <w:rsid w:val="00DE6990"/>
    <w:rsid w:val="00DE6A2B"/>
    <w:rsid w:val="00DE7188"/>
    <w:rsid w:val="00DF00ED"/>
    <w:rsid w:val="00DF0139"/>
    <w:rsid w:val="00DF0293"/>
    <w:rsid w:val="00DF0F27"/>
    <w:rsid w:val="00DF1804"/>
    <w:rsid w:val="00DF1AC5"/>
    <w:rsid w:val="00DF2681"/>
    <w:rsid w:val="00DF2A79"/>
    <w:rsid w:val="00DF38E2"/>
    <w:rsid w:val="00DF3F90"/>
    <w:rsid w:val="00DF4083"/>
    <w:rsid w:val="00DF4089"/>
    <w:rsid w:val="00DF42EA"/>
    <w:rsid w:val="00DF5678"/>
    <w:rsid w:val="00DF625E"/>
    <w:rsid w:val="00DF63CF"/>
    <w:rsid w:val="00DF6993"/>
    <w:rsid w:val="00DF748E"/>
    <w:rsid w:val="00E00092"/>
    <w:rsid w:val="00E00767"/>
    <w:rsid w:val="00E0094B"/>
    <w:rsid w:val="00E01294"/>
    <w:rsid w:val="00E0129F"/>
    <w:rsid w:val="00E01A4F"/>
    <w:rsid w:val="00E01B8D"/>
    <w:rsid w:val="00E01C05"/>
    <w:rsid w:val="00E0267E"/>
    <w:rsid w:val="00E02815"/>
    <w:rsid w:val="00E02AF5"/>
    <w:rsid w:val="00E02C57"/>
    <w:rsid w:val="00E02FBE"/>
    <w:rsid w:val="00E03124"/>
    <w:rsid w:val="00E03365"/>
    <w:rsid w:val="00E041D6"/>
    <w:rsid w:val="00E052E3"/>
    <w:rsid w:val="00E056EB"/>
    <w:rsid w:val="00E05773"/>
    <w:rsid w:val="00E05D4B"/>
    <w:rsid w:val="00E05DE9"/>
    <w:rsid w:val="00E0626B"/>
    <w:rsid w:val="00E063F3"/>
    <w:rsid w:val="00E06746"/>
    <w:rsid w:val="00E068E6"/>
    <w:rsid w:val="00E06C47"/>
    <w:rsid w:val="00E06E22"/>
    <w:rsid w:val="00E06E7D"/>
    <w:rsid w:val="00E06F65"/>
    <w:rsid w:val="00E078E6"/>
    <w:rsid w:val="00E079C5"/>
    <w:rsid w:val="00E07CF2"/>
    <w:rsid w:val="00E10349"/>
    <w:rsid w:val="00E1043D"/>
    <w:rsid w:val="00E11D43"/>
    <w:rsid w:val="00E1275F"/>
    <w:rsid w:val="00E12E01"/>
    <w:rsid w:val="00E12FC5"/>
    <w:rsid w:val="00E13A54"/>
    <w:rsid w:val="00E13B19"/>
    <w:rsid w:val="00E13F3D"/>
    <w:rsid w:val="00E1418D"/>
    <w:rsid w:val="00E15226"/>
    <w:rsid w:val="00E1563F"/>
    <w:rsid w:val="00E157F6"/>
    <w:rsid w:val="00E17388"/>
    <w:rsid w:val="00E20162"/>
    <w:rsid w:val="00E2039F"/>
    <w:rsid w:val="00E20E97"/>
    <w:rsid w:val="00E2210F"/>
    <w:rsid w:val="00E23307"/>
    <w:rsid w:val="00E24A7C"/>
    <w:rsid w:val="00E25D18"/>
    <w:rsid w:val="00E2751D"/>
    <w:rsid w:val="00E27AC9"/>
    <w:rsid w:val="00E31467"/>
    <w:rsid w:val="00E3167E"/>
    <w:rsid w:val="00E32785"/>
    <w:rsid w:val="00E32794"/>
    <w:rsid w:val="00E3280C"/>
    <w:rsid w:val="00E32859"/>
    <w:rsid w:val="00E328FF"/>
    <w:rsid w:val="00E33A63"/>
    <w:rsid w:val="00E33C9F"/>
    <w:rsid w:val="00E3428D"/>
    <w:rsid w:val="00E34898"/>
    <w:rsid w:val="00E34965"/>
    <w:rsid w:val="00E34F2B"/>
    <w:rsid w:val="00E36059"/>
    <w:rsid w:val="00E3608B"/>
    <w:rsid w:val="00E3644D"/>
    <w:rsid w:val="00E37FCA"/>
    <w:rsid w:val="00E409E4"/>
    <w:rsid w:val="00E421DE"/>
    <w:rsid w:val="00E424AF"/>
    <w:rsid w:val="00E424ED"/>
    <w:rsid w:val="00E42E99"/>
    <w:rsid w:val="00E43176"/>
    <w:rsid w:val="00E4389F"/>
    <w:rsid w:val="00E440BD"/>
    <w:rsid w:val="00E44233"/>
    <w:rsid w:val="00E44457"/>
    <w:rsid w:val="00E44668"/>
    <w:rsid w:val="00E44F09"/>
    <w:rsid w:val="00E4516E"/>
    <w:rsid w:val="00E457DF"/>
    <w:rsid w:val="00E459EA"/>
    <w:rsid w:val="00E45A89"/>
    <w:rsid w:val="00E45D7F"/>
    <w:rsid w:val="00E46965"/>
    <w:rsid w:val="00E46B94"/>
    <w:rsid w:val="00E473B0"/>
    <w:rsid w:val="00E476C3"/>
    <w:rsid w:val="00E47B44"/>
    <w:rsid w:val="00E500D4"/>
    <w:rsid w:val="00E51059"/>
    <w:rsid w:val="00E51BB8"/>
    <w:rsid w:val="00E53601"/>
    <w:rsid w:val="00E53A7D"/>
    <w:rsid w:val="00E5434E"/>
    <w:rsid w:val="00E5470C"/>
    <w:rsid w:val="00E54965"/>
    <w:rsid w:val="00E549F4"/>
    <w:rsid w:val="00E54BA9"/>
    <w:rsid w:val="00E54FC8"/>
    <w:rsid w:val="00E5559B"/>
    <w:rsid w:val="00E55715"/>
    <w:rsid w:val="00E5589F"/>
    <w:rsid w:val="00E55C1A"/>
    <w:rsid w:val="00E564D1"/>
    <w:rsid w:val="00E56B54"/>
    <w:rsid w:val="00E56E2D"/>
    <w:rsid w:val="00E57CFD"/>
    <w:rsid w:val="00E60061"/>
    <w:rsid w:val="00E603B1"/>
    <w:rsid w:val="00E60995"/>
    <w:rsid w:val="00E61056"/>
    <w:rsid w:val="00E622A6"/>
    <w:rsid w:val="00E625B0"/>
    <w:rsid w:val="00E64151"/>
    <w:rsid w:val="00E647B7"/>
    <w:rsid w:val="00E64FB3"/>
    <w:rsid w:val="00E6591A"/>
    <w:rsid w:val="00E65AA1"/>
    <w:rsid w:val="00E668A2"/>
    <w:rsid w:val="00E67191"/>
    <w:rsid w:val="00E6778F"/>
    <w:rsid w:val="00E700A6"/>
    <w:rsid w:val="00E705D1"/>
    <w:rsid w:val="00E70C21"/>
    <w:rsid w:val="00E70C48"/>
    <w:rsid w:val="00E716F0"/>
    <w:rsid w:val="00E71C04"/>
    <w:rsid w:val="00E71F0A"/>
    <w:rsid w:val="00E72E1E"/>
    <w:rsid w:val="00E737DB"/>
    <w:rsid w:val="00E73A2E"/>
    <w:rsid w:val="00E73C12"/>
    <w:rsid w:val="00E75322"/>
    <w:rsid w:val="00E7537B"/>
    <w:rsid w:val="00E75660"/>
    <w:rsid w:val="00E758EB"/>
    <w:rsid w:val="00E75D0B"/>
    <w:rsid w:val="00E75D51"/>
    <w:rsid w:val="00E76CA6"/>
    <w:rsid w:val="00E77445"/>
    <w:rsid w:val="00E774AE"/>
    <w:rsid w:val="00E7779E"/>
    <w:rsid w:val="00E777B4"/>
    <w:rsid w:val="00E77FBC"/>
    <w:rsid w:val="00E80273"/>
    <w:rsid w:val="00E80575"/>
    <w:rsid w:val="00E807AE"/>
    <w:rsid w:val="00E80CCD"/>
    <w:rsid w:val="00E80D50"/>
    <w:rsid w:val="00E81A73"/>
    <w:rsid w:val="00E81D4E"/>
    <w:rsid w:val="00E81D69"/>
    <w:rsid w:val="00E8261F"/>
    <w:rsid w:val="00E826C0"/>
    <w:rsid w:val="00E827DA"/>
    <w:rsid w:val="00E82F51"/>
    <w:rsid w:val="00E83996"/>
    <w:rsid w:val="00E850D6"/>
    <w:rsid w:val="00E859FF"/>
    <w:rsid w:val="00E85A38"/>
    <w:rsid w:val="00E85B32"/>
    <w:rsid w:val="00E85D50"/>
    <w:rsid w:val="00E861E0"/>
    <w:rsid w:val="00E867C1"/>
    <w:rsid w:val="00E86A23"/>
    <w:rsid w:val="00E86A44"/>
    <w:rsid w:val="00E86BA5"/>
    <w:rsid w:val="00E871FF"/>
    <w:rsid w:val="00E9061D"/>
    <w:rsid w:val="00E909FA"/>
    <w:rsid w:val="00E91A88"/>
    <w:rsid w:val="00E91AA9"/>
    <w:rsid w:val="00E9368B"/>
    <w:rsid w:val="00E94D97"/>
    <w:rsid w:val="00E9522D"/>
    <w:rsid w:val="00E9547C"/>
    <w:rsid w:val="00E9554E"/>
    <w:rsid w:val="00E96E33"/>
    <w:rsid w:val="00E96FC2"/>
    <w:rsid w:val="00E979C1"/>
    <w:rsid w:val="00E97D24"/>
    <w:rsid w:val="00EA0058"/>
    <w:rsid w:val="00EA037A"/>
    <w:rsid w:val="00EA06C1"/>
    <w:rsid w:val="00EA09E9"/>
    <w:rsid w:val="00EA1887"/>
    <w:rsid w:val="00EA295A"/>
    <w:rsid w:val="00EA334A"/>
    <w:rsid w:val="00EA446C"/>
    <w:rsid w:val="00EA4EA9"/>
    <w:rsid w:val="00EA5423"/>
    <w:rsid w:val="00EA5E46"/>
    <w:rsid w:val="00EA6C20"/>
    <w:rsid w:val="00EA7A54"/>
    <w:rsid w:val="00EA7B39"/>
    <w:rsid w:val="00EB061E"/>
    <w:rsid w:val="00EB09B7"/>
    <w:rsid w:val="00EB13D7"/>
    <w:rsid w:val="00EB1E54"/>
    <w:rsid w:val="00EB3D2A"/>
    <w:rsid w:val="00EB45F4"/>
    <w:rsid w:val="00EB4A98"/>
    <w:rsid w:val="00EB4EB2"/>
    <w:rsid w:val="00EB501D"/>
    <w:rsid w:val="00EB6193"/>
    <w:rsid w:val="00EB7285"/>
    <w:rsid w:val="00EB785A"/>
    <w:rsid w:val="00EB7E89"/>
    <w:rsid w:val="00EC1675"/>
    <w:rsid w:val="00EC18CF"/>
    <w:rsid w:val="00EC1C28"/>
    <w:rsid w:val="00EC21C6"/>
    <w:rsid w:val="00EC2BB4"/>
    <w:rsid w:val="00EC3218"/>
    <w:rsid w:val="00EC38A8"/>
    <w:rsid w:val="00EC44ED"/>
    <w:rsid w:val="00EC5088"/>
    <w:rsid w:val="00EC52CC"/>
    <w:rsid w:val="00EC5998"/>
    <w:rsid w:val="00EC7C29"/>
    <w:rsid w:val="00ED00EB"/>
    <w:rsid w:val="00ED174D"/>
    <w:rsid w:val="00ED1CF7"/>
    <w:rsid w:val="00ED1D5E"/>
    <w:rsid w:val="00ED4450"/>
    <w:rsid w:val="00ED5646"/>
    <w:rsid w:val="00ED5B61"/>
    <w:rsid w:val="00ED68BC"/>
    <w:rsid w:val="00ED7BA6"/>
    <w:rsid w:val="00ED7F87"/>
    <w:rsid w:val="00EE0517"/>
    <w:rsid w:val="00EE09E6"/>
    <w:rsid w:val="00EE0A28"/>
    <w:rsid w:val="00EE11C7"/>
    <w:rsid w:val="00EE18B1"/>
    <w:rsid w:val="00EE1FEF"/>
    <w:rsid w:val="00EE2DFF"/>
    <w:rsid w:val="00EE351B"/>
    <w:rsid w:val="00EE3BCA"/>
    <w:rsid w:val="00EE417F"/>
    <w:rsid w:val="00EE4317"/>
    <w:rsid w:val="00EE490A"/>
    <w:rsid w:val="00EE51B6"/>
    <w:rsid w:val="00EE5270"/>
    <w:rsid w:val="00EE56A1"/>
    <w:rsid w:val="00EE6018"/>
    <w:rsid w:val="00EE602F"/>
    <w:rsid w:val="00EE63C9"/>
    <w:rsid w:val="00EE6A08"/>
    <w:rsid w:val="00EE6A13"/>
    <w:rsid w:val="00EE70CB"/>
    <w:rsid w:val="00EE7CC8"/>
    <w:rsid w:val="00EE7D7C"/>
    <w:rsid w:val="00EE7DBF"/>
    <w:rsid w:val="00EF1791"/>
    <w:rsid w:val="00EF1D93"/>
    <w:rsid w:val="00EF277E"/>
    <w:rsid w:val="00EF2951"/>
    <w:rsid w:val="00EF297C"/>
    <w:rsid w:val="00EF2B8C"/>
    <w:rsid w:val="00EF421C"/>
    <w:rsid w:val="00EF50B8"/>
    <w:rsid w:val="00EF5248"/>
    <w:rsid w:val="00EF5D7D"/>
    <w:rsid w:val="00EF678A"/>
    <w:rsid w:val="00EF6B25"/>
    <w:rsid w:val="00EF6D51"/>
    <w:rsid w:val="00EF745D"/>
    <w:rsid w:val="00EF768E"/>
    <w:rsid w:val="00F0036F"/>
    <w:rsid w:val="00F0088C"/>
    <w:rsid w:val="00F0159D"/>
    <w:rsid w:val="00F01751"/>
    <w:rsid w:val="00F01EDC"/>
    <w:rsid w:val="00F023FC"/>
    <w:rsid w:val="00F02AC7"/>
    <w:rsid w:val="00F02D1C"/>
    <w:rsid w:val="00F02ED9"/>
    <w:rsid w:val="00F0305B"/>
    <w:rsid w:val="00F0342C"/>
    <w:rsid w:val="00F037BA"/>
    <w:rsid w:val="00F0391C"/>
    <w:rsid w:val="00F03CE7"/>
    <w:rsid w:val="00F0481E"/>
    <w:rsid w:val="00F06180"/>
    <w:rsid w:val="00F06F62"/>
    <w:rsid w:val="00F07F52"/>
    <w:rsid w:val="00F104A2"/>
    <w:rsid w:val="00F104C7"/>
    <w:rsid w:val="00F10C68"/>
    <w:rsid w:val="00F11936"/>
    <w:rsid w:val="00F12358"/>
    <w:rsid w:val="00F136C9"/>
    <w:rsid w:val="00F145FC"/>
    <w:rsid w:val="00F146E2"/>
    <w:rsid w:val="00F15151"/>
    <w:rsid w:val="00F1552B"/>
    <w:rsid w:val="00F157BE"/>
    <w:rsid w:val="00F15EC7"/>
    <w:rsid w:val="00F16436"/>
    <w:rsid w:val="00F166C5"/>
    <w:rsid w:val="00F169BA"/>
    <w:rsid w:val="00F16B26"/>
    <w:rsid w:val="00F171CA"/>
    <w:rsid w:val="00F1731A"/>
    <w:rsid w:val="00F17655"/>
    <w:rsid w:val="00F176E7"/>
    <w:rsid w:val="00F20CCC"/>
    <w:rsid w:val="00F210A8"/>
    <w:rsid w:val="00F210E0"/>
    <w:rsid w:val="00F21F13"/>
    <w:rsid w:val="00F22323"/>
    <w:rsid w:val="00F22B74"/>
    <w:rsid w:val="00F22C56"/>
    <w:rsid w:val="00F22CA5"/>
    <w:rsid w:val="00F23835"/>
    <w:rsid w:val="00F247DB"/>
    <w:rsid w:val="00F249FB"/>
    <w:rsid w:val="00F24B71"/>
    <w:rsid w:val="00F24DE0"/>
    <w:rsid w:val="00F24E63"/>
    <w:rsid w:val="00F25441"/>
    <w:rsid w:val="00F25C85"/>
    <w:rsid w:val="00F25D98"/>
    <w:rsid w:val="00F26324"/>
    <w:rsid w:val="00F26C43"/>
    <w:rsid w:val="00F26CBC"/>
    <w:rsid w:val="00F26CD0"/>
    <w:rsid w:val="00F27035"/>
    <w:rsid w:val="00F270F2"/>
    <w:rsid w:val="00F27464"/>
    <w:rsid w:val="00F2794A"/>
    <w:rsid w:val="00F27DAE"/>
    <w:rsid w:val="00F300FB"/>
    <w:rsid w:val="00F30F70"/>
    <w:rsid w:val="00F3102C"/>
    <w:rsid w:val="00F311E9"/>
    <w:rsid w:val="00F31498"/>
    <w:rsid w:val="00F32192"/>
    <w:rsid w:val="00F34079"/>
    <w:rsid w:val="00F341A1"/>
    <w:rsid w:val="00F347F3"/>
    <w:rsid w:val="00F35475"/>
    <w:rsid w:val="00F35815"/>
    <w:rsid w:val="00F35A99"/>
    <w:rsid w:val="00F35DA9"/>
    <w:rsid w:val="00F36163"/>
    <w:rsid w:val="00F3659F"/>
    <w:rsid w:val="00F36C97"/>
    <w:rsid w:val="00F36D11"/>
    <w:rsid w:val="00F37269"/>
    <w:rsid w:val="00F378DC"/>
    <w:rsid w:val="00F40595"/>
    <w:rsid w:val="00F41E97"/>
    <w:rsid w:val="00F41FCC"/>
    <w:rsid w:val="00F41FF8"/>
    <w:rsid w:val="00F427FE"/>
    <w:rsid w:val="00F4283E"/>
    <w:rsid w:val="00F42FD3"/>
    <w:rsid w:val="00F4306C"/>
    <w:rsid w:val="00F4331F"/>
    <w:rsid w:val="00F43335"/>
    <w:rsid w:val="00F437CC"/>
    <w:rsid w:val="00F4394C"/>
    <w:rsid w:val="00F43954"/>
    <w:rsid w:val="00F43C63"/>
    <w:rsid w:val="00F43E27"/>
    <w:rsid w:val="00F44F94"/>
    <w:rsid w:val="00F4549A"/>
    <w:rsid w:val="00F455FC"/>
    <w:rsid w:val="00F45B4E"/>
    <w:rsid w:val="00F46064"/>
    <w:rsid w:val="00F461FF"/>
    <w:rsid w:val="00F470AE"/>
    <w:rsid w:val="00F47A99"/>
    <w:rsid w:val="00F47B8B"/>
    <w:rsid w:val="00F47CD7"/>
    <w:rsid w:val="00F47CD9"/>
    <w:rsid w:val="00F50317"/>
    <w:rsid w:val="00F515D0"/>
    <w:rsid w:val="00F5178A"/>
    <w:rsid w:val="00F517AC"/>
    <w:rsid w:val="00F51ABA"/>
    <w:rsid w:val="00F520C5"/>
    <w:rsid w:val="00F52608"/>
    <w:rsid w:val="00F52C94"/>
    <w:rsid w:val="00F5387C"/>
    <w:rsid w:val="00F53F5B"/>
    <w:rsid w:val="00F54457"/>
    <w:rsid w:val="00F546A1"/>
    <w:rsid w:val="00F54AFF"/>
    <w:rsid w:val="00F55B02"/>
    <w:rsid w:val="00F56293"/>
    <w:rsid w:val="00F5652F"/>
    <w:rsid w:val="00F566B9"/>
    <w:rsid w:val="00F6015F"/>
    <w:rsid w:val="00F60215"/>
    <w:rsid w:val="00F60286"/>
    <w:rsid w:val="00F60DBD"/>
    <w:rsid w:val="00F610A1"/>
    <w:rsid w:val="00F61433"/>
    <w:rsid w:val="00F616BA"/>
    <w:rsid w:val="00F61D29"/>
    <w:rsid w:val="00F62432"/>
    <w:rsid w:val="00F628B5"/>
    <w:rsid w:val="00F62DCD"/>
    <w:rsid w:val="00F63D4C"/>
    <w:rsid w:val="00F63ED1"/>
    <w:rsid w:val="00F641BB"/>
    <w:rsid w:val="00F643AF"/>
    <w:rsid w:val="00F6452A"/>
    <w:rsid w:val="00F64D5A"/>
    <w:rsid w:val="00F64FDA"/>
    <w:rsid w:val="00F65234"/>
    <w:rsid w:val="00F65C86"/>
    <w:rsid w:val="00F673A3"/>
    <w:rsid w:val="00F676F8"/>
    <w:rsid w:val="00F679EE"/>
    <w:rsid w:val="00F67A02"/>
    <w:rsid w:val="00F70862"/>
    <w:rsid w:val="00F70909"/>
    <w:rsid w:val="00F70A2D"/>
    <w:rsid w:val="00F70EBF"/>
    <w:rsid w:val="00F71238"/>
    <w:rsid w:val="00F715B3"/>
    <w:rsid w:val="00F71DEB"/>
    <w:rsid w:val="00F72077"/>
    <w:rsid w:val="00F72C63"/>
    <w:rsid w:val="00F72C8A"/>
    <w:rsid w:val="00F72CA0"/>
    <w:rsid w:val="00F72CA7"/>
    <w:rsid w:val="00F72D56"/>
    <w:rsid w:val="00F73095"/>
    <w:rsid w:val="00F73455"/>
    <w:rsid w:val="00F73FC8"/>
    <w:rsid w:val="00F746AD"/>
    <w:rsid w:val="00F75560"/>
    <w:rsid w:val="00F75581"/>
    <w:rsid w:val="00F75F73"/>
    <w:rsid w:val="00F75FD9"/>
    <w:rsid w:val="00F7657C"/>
    <w:rsid w:val="00F766D8"/>
    <w:rsid w:val="00F77C17"/>
    <w:rsid w:val="00F80E00"/>
    <w:rsid w:val="00F81107"/>
    <w:rsid w:val="00F814E0"/>
    <w:rsid w:val="00F823DF"/>
    <w:rsid w:val="00F83031"/>
    <w:rsid w:val="00F83C7C"/>
    <w:rsid w:val="00F840F7"/>
    <w:rsid w:val="00F84DC2"/>
    <w:rsid w:val="00F85026"/>
    <w:rsid w:val="00F85958"/>
    <w:rsid w:val="00F85DA8"/>
    <w:rsid w:val="00F86188"/>
    <w:rsid w:val="00F8659B"/>
    <w:rsid w:val="00F8676A"/>
    <w:rsid w:val="00F86F32"/>
    <w:rsid w:val="00F87724"/>
    <w:rsid w:val="00F87A68"/>
    <w:rsid w:val="00F905E9"/>
    <w:rsid w:val="00F9074D"/>
    <w:rsid w:val="00F90AD5"/>
    <w:rsid w:val="00F91A4F"/>
    <w:rsid w:val="00F91C61"/>
    <w:rsid w:val="00F92540"/>
    <w:rsid w:val="00F929C3"/>
    <w:rsid w:val="00F92E6F"/>
    <w:rsid w:val="00F92FAB"/>
    <w:rsid w:val="00F94B89"/>
    <w:rsid w:val="00F94DDB"/>
    <w:rsid w:val="00F94FC4"/>
    <w:rsid w:val="00F953C9"/>
    <w:rsid w:val="00F9661B"/>
    <w:rsid w:val="00F97122"/>
    <w:rsid w:val="00F973F6"/>
    <w:rsid w:val="00F97411"/>
    <w:rsid w:val="00F97415"/>
    <w:rsid w:val="00F97425"/>
    <w:rsid w:val="00F97A67"/>
    <w:rsid w:val="00FA00C8"/>
    <w:rsid w:val="00FA0123"/>
    <w:rsid w:val="00FA031C"/>
    <w:rsid w:val="00FA071E"/>
    <w:rsid w:val="00FA082F"/>
    <w:rsid w:val="00FA0AB6"/>
    <w:rsid w:val="00FA0B96"/>
    <w:rsid w:val="00FA0C44"/>
    <w:rsid w:val="00FA0D4E"/>
    <w:rsid w:val="00FA122C"/>
    <w:rsid w:val="00FA18DF"/>
    <w:rsid w:val="00FA2247"/>
    <w:rsid w:val="00FA2AEA"/>
    <w:rsid w:val="00FA2F42"/>
    <w:rsid w:val="00FA350F"/>
    <w:rsid w:val="00FA443A"/>
    <w:rsid w:val="00FA445B"/>
    <w:rsid w:val="00FA47EB"/>
    <w:rsid w:val="00FA5A76"/>
    <w:rsid w:val="00FA6044"/>
    <w:rsid w:val="00FA61DC"/>
    <w:rsid w:val="00FA6619"/>
    <w:rsid w:val="00FA7C0E"/>
    <w:rsid w:val="00FB0AA0"/>
    <w:rsid w:val="00FB0C7E"/>
    <w:rsid w:val="00FB170A"/>
    <w:rsid w:val="00FB1B96"/>
    <w:rsid w:val="00FB257D"/>
    <w:rsid w:val="00FB36F8"/>
    <w:rsid w:val="00FB4736"/>
    <w:rsid w:val="00FB4746"/>
    <w:rsid w:val="00FB4A6A"/>
    <w:rsid w:val="00FB4BEC"/>
    <w:rsid w:val="00FB4C25"/>
    <w:rsid w:val="00FB5835"/>
    <w:rsid w:val="00FB61ED"/>
    <w:rsid w:val="00FB6206"/>
    <w:rsid w:val="00FB6386"/>
    <w:rsid w:val="00FB77F6"/>
    <w:rsid w:val="00FB791A"/>
    <w:rsid w:val="00FC0043"/>
    <w:rsid w:val="00FC03C5"/>
    <w:rsid w:val="00FC1DAA"/>
    <w:rsid w:val="00FC26D6"/>
    <w:rsid w:val="00FC333E"/>
    <w:rsid w:val="00FC33FE"/>
    <w:rsid w:val="00FC3EFD"/>
    <w:rsid w:val="00FC4EEB"/>
    <w:rsid w:val="00FC5435"/>
    <w:rsid w:val="00FC5645"/>
    <w:rsid w:val="00FC579D"/>
    <w:rsid w:val="00FC6F21"/>
    <w:rsid w:val="00FC760C"/>
    <w:rsid w:val="00FC7B69"/>
    <w:rsid w:val="00FC7F0E"/>
    <w:rsid w:val="00FD095D"/>
    <w:rsid w:val="00FD0B72"/>
    <w:rsid w:val="00FD0F5D"/>
    <w:rsid w:val="00FD133F"/>
    <w:rsid w:val="00FD1394"/>
    <w:rsid w:val="00FD15A1"/>
    <w:rsid w:val="00FD16E4"/>
    <w:rsid w:val="00FD272B"/>
    <w:rsid w:val="00FD4A84"/>
    <w:rsid w:val="00FD4C18"/>
    <w:rsid w:val="00FD4E2D"/>
    <w:rsid w:val="00FD5A0C"/>
    <w:rsid w:val="00FD66C3"/>
    <w:rsid w:val="00FD68DD"/>
    <w:rsid w:val="00FD71B5"/>
    <w:rsid w:val="00FD722C"/>
    <w:rsid w:val="00FD72A3"/>
    <w:rsid w:val="00FD7B2B"/>
    <w:rsid w:val="00FE066B"/>
    <w:rsid w:val="00FE073C"/>
    <w:rsid w:val="00FE0AF3"/>
    <w:rsid w:val="00FE0E21"/>
    <w:rsid w:val="00FE1893"/>
    <w:rsid w:val="00FE4E18"/>
    <w:rsid w:val="00FE5017"/>
    <w:rsid w:val="00FE55C6"/>
    <w:rsid w:val="00FE5B13"/>
    <w:rsid w:val="00FE6264"/>
    <w:rsid w:val="00FE63CD"/>
    <w:rsid w:val="00FE68D4"/>
    <w:rsid w:val="00FF04D1"/>
    <w:rsid w:val="00FF0D17"/>
    <w:rsid w:val="00FF1083"/>
    <w:rsid w:val="00FF19D9"/>
    <w:rsid w:val="00FF21D9"/>
    <w:rsid w:val="00FF36F2"/>
    <w:rsid w:val="00FF4AE8"/>
    <w:rsid w:val="00FF5580"/>
    <w:rsid w:val="00FF5679"/>
    <w:rsid w:val="00FF5C7E"/>
    <w:rsid w:val="00FF62D7"/>
    <w:rsid w:val="00FF6DBE"/>
    <w:rsid w:val="00FF7392"/>
    <w:rsid w:val="00FF767C"/>
    <w:rsid w:val="00FF798E"/>
    <w:rsid w:val="00FF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08C5FF4"/>
  <w15:docId w15:val="{188EF79D-A0C1-4AD1-A928-B8EF4ADCD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0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pPr>
      <w:ind w:leftChars="400" w:left="840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ocked/>
    <w:rPr>
      <w:rFonts w:ascii="Times New Roman" w:hAnsi="Times New Roman"/>
      <w:lang w:val="en-GB" w:eastAsia="en-US"/>
    </w:rPr>
  </w:style>
  <w:style w:type="character" w:customStyle="1" w:styleId="a8">
    <w:name w:val="批注文字 字符"/>
    <w:basedOn w:val="a0"/>
    <w:link w:val="a7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Pr>
      <w:rFonts w:ascii="Arial" w:hAnsi="Arial"/>
      <w:sz w:val="28"/>
      <w:lang w:val="en-GB" w:eastAsia="en-US"/>
    </w:rPr>
  </w:style>
  <w:style w:type="character" w:customStyle="1" w:styleId="80">
    <w:name w:val="标题 8 字符"/>
    <w:basedOn w:val="a0"/>
    <w:link w:val="8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Pr>
      <w:lang w:eastAsia="ja-JP"/>
    </w:rPr>
  </w:style>
  <w:style w:type="character" w:customStyle="1" w:styleId="EditorsNote0">
    <w:name w:val="Editor's Note (文字)"/>
    <w:basedOn w:val="NOZchn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Pr>
      <w:rFonts w:ascii="Times New Roman" w:hAnsi="Times New Roman"/>
      <w:color w:val="FF0000"/>
      <w:lang w:val="en-GB" w:eastAsia="ja-JP"/>
    </w:rPr>
  </w:style>
  <w:style w:type="paragraph" w:styleId="af3">
    <w:name w:val="Revision"/>
    <w:hidden/>
    <w:uiPriority w:val="99"/>
    <w:semiHidden/>
    <w:rsid w:val="00BF593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64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349D6-3A4B-46B3-A02F-C332F496D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4</Pages>
  <Words>981</Words>
  <Characters>5596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vivo-Zhenhua</cp:lastModifiedBy>
  <cp:revision>243</cp:revision>
  <cp:lastPrinted>2036-02-07T13:28:00Z</cp:lastPrinted>
  <dcterms:created xsi:type="dcterms:W3CDTF">2025-01-06T03:16:00Z</dcterms:created>
  <dcterms:modified xsi:type="dcterms:W3CDTF">2025-01-12T02:49:00Z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2015_ms_pID_725343">
    <vt:lpwstr>(3)MdJL/eXNXVZvts41BjIlLPEjRk74HW8exC8sMb3f3gkD2d3+LH/jntCrIaYNJg0UV43lx5l/
0W+ok1AXr5Ym9RuFS07YMDv99Aw5IvD4n8ckU/ibF1aJQL3oyCkAnQLuQfy0ytn1PjDLSafz
nFCeGOcE919XouHCsmevGD9v3GogGMdYNA+E7Vc0krSAjRmitnWBPHCkbEGZqaZkRZOSUvKp
7LQg+DIL6gbtImQ9La</vt:lpwstr>
  </property>
  <property fmtid="{D5CDD505-2E9C-101B-9397-08002B2CF9AE}" pid="22" name="_2015_ms_pID_7253431">
    <vt:lpwstr>6m0uG/SX1SdkBZiaFjLLkAlIkZnbNiUDaTePqNhycdh8Eu1qd+f5Iu
4RqXRsTX0bNkzL+GZjI+wmThtQx4cTiXREVFZTVakVvLE7J66ouxwS254SEjAXB+3OS5aEi7
beAvXSyDWwf48Tk73wlZaWrIsGTqRu/GWIK1HV6LiwlDv4qQhe4XHtr3wm8/s6WtHZy/HpLr
IJhRViDha5ZhxZ1a0aFQ6jLY7ajLN1G4m2GL</vt:lpwstr>
  </property>
  <property fmtid="{D5CDD505-2E9C-101B-9397-08002B2CF9AE}" pid="23" name="_2015_ms_pID_7253432">
    <vt:lpwstr>MA==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1729132605</vt:lpwstr>
  </property>
</Properties>
</file>